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2390" w14:textId="2E39AD06"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142043">
        <w:rPr>
          <w:rFonts w:ascii="Arial" w:eastAsiaTheme="minorEastAsia" w:hAnsi="Arial" w:cs="Arial"/>
          <w:b/>
          <w:sz w:val="24"/>
          <w:szCs w:val="24"/>
          <w:lang w:eastAsia="zh-CN"/>
        </w:rPr>
        <w:t>1</w:t>
      </w:r>
      <w:r w:rsidR="00980788">
        <w:rPr>
          <w:rFonts w:ascii="Arial" w:eastAsiaTheme="minorEastAsia" w:hAnsi="Arial" w:cs="Arial"/>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ins w:id="0" w:author="OPPO" w:date="2022-01-19T23:42:00Z">
        <w:r w:rsidR="00082356" w:rsidRPr="00082356">
          <w:rPr>
            <w:rFonts w:ascii="Arial" w:eastAsiaTheme="minorEastAsia" w:hAnsi="Arial" w:cs="Arial"/>
            <w:b/>
            <w:sz w:val="24"/>
            <w:szCs w:val="24"/>
            <w:lang w:eastAsia="zh-CN"/>
          </w:rPr>
          <w:t>R4-</w:t>
        </w:r>
      </w:ins>
      <w:ins w:id="1" w:author="OPPO3" w:date="2022-01-24T15:06:00Z">
        <w:r w:rsidR="00C377D4">
          <w:rPr>
            <w:rFonts w:ascii="Arial" w:hAnsi="Arial" w:cs="Arial"/>
            <w:b/>
            <w:color w:val="0000FF"/>
            <w:sz w:val="24"/>
            <w:u w:val="thick"/>
          </w:rPr>
          <w:t>2202743</w:t>
        </w:r>
      </w:ins>
      <w:ins w:id="2" w:author="OPPO" w:date="2022-01-19T23:42:00Z">
        <w:del w:id="3" w:author="OPPO3" w:date="2022-01-24T15:06:00Z">
          <w:r w:rsidR="00082356" w:rsidRPr="00082356" w:rsidDel="00C377D4">
            <w:rPr>
              <w:rFonts w:ascii="Arial" w:eastAsiaTheme="minorEastAsia" w:hAnsi="Arial" w:cs="Arial"/>
              <w:b/>
              <w:sz w:val="24"/>
              <w:szCs w:val="24"/>
              <w:lang w:eastAsia="zh-CN"/>
            </w:rPr>
            <w:delText>220</w:delText>
          </w:r>
        </w:del>
      </w:ins>
      <w:ins w:id="4" w:author="OPPO" w:date="2022-01-20T12:05:00Z">
        <w:del w:id="5" w:author="OPPO3" w:date="2022-01-24T15:06:00Z">
          <w:r w:rsidR="00ED2CBD" w:rsidDel="00C377D4">
            <w:rPr>
              <w:rFonts w:ascii="Arial" w:eastAsiaTheme="minorEastAsia" w:hAnsi="Arial" w:cs="Arial" w:hint="eastAsia"/>
              <w:b/>
              <w:sz w:val="24"/>
              <w:szCs w:val="24"/>
              <w:lang w:eastAsia="zh-CN"/>
            </w:rPr>
            <w:delText>xxxx</w:delText>
          </w:r>
        </w:del>
      </w:ins>
    </w:p>
    <w:p w14:paraId="4DBA2391" w14:textId="6AF4A644"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980788">
        <w:rPr>
          <w:rFonts w:ascii="Arial" w:hAnsi="Arial"/>
          <w:b/>
          <w:sz w:val="24"/>
          <w:szCs w:val="24"/>
          <w:lang w:eastAsia="zh-CN"/>
        </w:rPr>
        <w:t>Jan</w:t>
      </w:r>
      <w:r w:rsidR="00142043">
        <w:rPr>
          <w:rFonts w:ascii="Arial" w:hAnsi="Arial"/>
          <w:b/>
          <w:sz w:val="24"/>
          <w:szCs w:val="24"/>
          <w:lang w:eastAsia="zh-CN"/>
        </w:rPr>
        <w:t>. 1</w:t>
      </w:r>
      <w:r w:rsidR="00980788">
        <w:rPr>
          <w:rFonts w:ascii="Arial" w:hAnsi="Arial"/>
          <w:b/>
          <w:sz w:val="24"/>
          <w:szCs w:val="24"/>
          <w:lang w:eastAsia="zh-CN"/>
        </w:rPr>
        <w:t>7</w:t>
      </w:r>
      <w:r w:rsidR="00142043">
        <w:rPr>
          <w:rFonts w:ascii="Arial" w:hAnsi="Arial"/>
          <w:b/>
          <w:sz w:val="24"/>
          <w:szCs w:val="24"/>
          <w:lang w:eastAsia="zh-CN"/>
        </w:rPr>
        <w:t>-</w:t>
      </w:r>
      <w:r w:rsidR="00980788">
        <w:rPr>
          <w:rFonts w:ascii="Arial" w:hAnsi="Arial"/>
          <w:b/>
          <w:sz w:val="24"/>
          <w:szCs w:val="24"/>
          <w:lang w:eastAsia="zh-CN"/>
        </w:rPr>
        <w:t>25</w:t>
      </w:r>
      <w:r>
        <w:rPr>
          <w:rFonts w:ascii="Arial" w:hAnsi="Arial"/>
          <w:b/>
          <w:sz w:val="24"/>
          <w:szCs w:val="24"/>
          <w:lang w:eastAsia="zh-CN"/>
        </w:rPr>
        <w:t>, 202</w:t>
      </w:r>
      <w:r w:rsidR="00980788">
        <w:rPr>
          <w:rFonts w:ascii="Arial" w:hAnsi="Arial"/>
          <w:b/>
          <w:sz w:val="24"/>
          <w:szCs w:val="24"/>
          <w:lang w:eastAsia="zh-CN"/>
        </w:rPr>
        <w:t>2</w:t>
      </w:r>
    </w:p>
    <w:p w14:paraId="4DBA2392" w14:textId="77777777" w:rsidR="002E1FE8" w:rsidRDefault="002E1FE8" w:rsidP="004C6810">
      <w:pPr>
        <w:spacing w:after="120"/>
        <w:ind w:left="1985" w:hanging="1985"/>
        <w:jc w:val="both"/>
        <w:rPr>
          <w:rFonts w:ascii="Arial" w:eastAsia="MS Mincho" w:hAnsi="Arial" w:cs="Arial"/>
          <w:b/>
          <w:sz w:val="22"/>
        </w:rPr>
      </w:pPr>
    </w:p>
    <w:p w14:paraId="4DBA2393" w14:textId="553B2938" w:rsidR="002E1FE8" w:rsidRDefault="00F56AB7" w:rsidP="004C681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80788">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142043">
        <w:rPr>
          <w:rFonts w:ascii="Arial" w:eastAsiaTheme="minorEastAsia" w:hAnsi="Arial" w:cs="Arial"/>
          <w:color w:val="000000"/>
          <w:sz w:val="22"/>
          <w:lang w:eastAsia="zh-CN"/>
        </w:rPr>
        <w:t>24</w:t>
      </w:r>
    </w:p>
    <w:p w14:paraId="4DBA2394" w14:textId="77777777" w:rsidR="002E1FE8" w:rsidRDefault="00F56AB7" w:rsidP="004C681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4DBA2395" w14:textId="57B6858C" w:rsidR="002E1FE8" w:rsidRDefault="00F56AB7" w:rsidP="004C681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940964" w:rsidRPr="00940964">
        <w:rPr>
          <w:rFonts w:ascii="Arial" w:eastAsiaTheme="minorEastAsia" w:hAnsi="Arial" w:cs="Arial"/>
          <w:color w:val="000000"/>
          <w:sz w:val="22"/>
          <w:lang w:eastAsia="zh-CN"/>
        </w:rPr>
        <w:t>[101</w:t>
      </w:r>
      <w:r w:rsidR="008C4414">
        <w:rPr>
          <w:rFonts w:ascii="Arial" w:eastAsiaTheme="minorEastAsia" w:hAnsi="Arial" w:cs="Arial" w:hint="eastAsia"/>
          <w:color w:val="000000"/>
          <w:sz w:val="22"/>
          <w:lang w:eastAsia="zh-CN"/>
        </w:rPr>
        <w:t>-bis</w:t>
      </w:r>
      <w:r w:rsidR="00940964" w:rsidRPr="00940964">
        <w:rPr>
          <w:rFonts w:ascii="Arial" w:eastAsiaTheme="minorEastAsia" w:hAnsi="Arial" w:cs="Arial"/>
          <w:color w:val="000000"/>
          <w:sz w:val="22"/>
          <w:lang w:eastAsia="zh-CN"/>
        </w:rPr>
        <w:t>-</w:t>
      </w:r>
      <w:proofErr w:type="gramStart"/>
      <w:r w:rsidR="00940964" w:rsidRPr="00940964">
        <w:rPr>
          <w:rFonts w:ascii="Arial" w:eastAsiaTheme="minorEastAsia" w:hAnsi="Arial" w:cs="Arial"/>
          <w:color w:val="000000"/>
          <w:sz w:val="22"/>
          <w:lang w:eastAsia="zh-CN"/>
        </w:rPr>
        <w:t>e][</w:t>
      </w:r>
      <w:proofErr w:type="gramEnd"/>
      <w:r w:rsidR="00940964" w:rsidRPr="00940964">
        <w:rPr>
          <w:rFonts w:ascii="Arial" w:eastAsiaTheme="minorEastAsia" w:hAnsi="Arial" w:cs="Arial"/>
          <w:color w:val="000000"/>
          <w:sz w:val="22"/>
          <w:lang w:eastAsia="zh-CN"/>
        </w:rPr>
        <w:t>2</w:t>
      </w:r>
      <w:r w:rsidR="008C4414">
        <w:rPr>
          <w:rFonts w:ascii="Arial" w:eastAsiaTheme="minorEastAsia" w:hAnsi="Arial" w:cs="Arial"/>
          <w:color w:val="000000"/>
          <w:sz w:val="22"/>
          <w:lang w:eastAsia="zh-CN"/>
        </w:rPr>
        <w:t>26</w:t>
      </w:r>
      <w:r w:rsidR="00940964" w:rsidRPr="00940964">
        <w:rPr>
          <w:rFonts w:ascii="Arial" w:eastAsiaTheme="minorEastAsia" w:hAnsi="Arial" w:cs="Arial"/>
          <w:color w:val="000000"/>
          <w:sz w:val="22"/>
          <w:lang w:eastAsia="zh-CN"/>
        </w:rPr>
        <w:t xml:space="preserve">] </w:t>
      </w:r>
      <w:proofErr w:type="spellStart"/>
      <w:r w:rsidR="00940964" w:rsidRPr="00940964">
        <w:rPr>
          <w:rFonts w:ascii="Arial" w:eastAsiaTheme="minorEastAsia" w:hAnsi="Arial" w:cs="Arial"/>
          <w:color w:val="000000"/>
          <w:sz w:val="22"/>
          <w:lang w:eastAsia="zh-CN"/>
        </w:rPr>
        <w:t>NR_SL_relay</w:t>
      </w:r>
      <w:proofErr w:type="spellEnd"/>
    </w:p>
    <w:p w14:paraId="4DBA2396" w14:textId="77777777" w:rsidR="002E1FE8" w:rsidRDefault="00F56AB7" w:rsidP="004C681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BA2397" w14:textId="77777777" w:rsidR="002E1FE8" w:rsidRDefault="00F56AB7" w:rsidP="004C6810">
      <w:pPr>
        <w:pStyle w:val="1"/>
        <w:jc w:val="both"/>
        <w:rPr>
          <w:rFonts w:eastAsiaTheme="minorEastAsia"/>
          <w:lang w:eastAsia="zh-CN"/>
        </w:rPr>
      </w:pPr>
      <w:r>
        <w:rPr>
          <w:rFonts w:hint="eastAsia"/>
          <w:lang w:eastAsia="ja-JP"/>
        </w:rPr>
        <w:t>Introduction</w:t>
      </w:r>
    </w:p>
    <w:p w14:paraId="4DBA2398" w14:textId="77777777" w:rsidR="002E1FE8" w:rsidRDefault="00F56AB7" w:rsidP="004C6810">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DBA2399" w14:textId="3090C17D" w:rsidR="002E1FE8" w:rsidRDefault="00F56AB7" w:rsidP="004C6810">
      <w:pPr>
        <w:jc w:val="both"/>
        <w:rPr>
          <w:color w:val="000000" w:themeColor="text1"/>
          <w:lang w:eastAsia="zh-CN"/>
        </w:rPr>
      </w:pPr>
      <w:r>
        <w:rPr>
          <w:color w:val="000000" w:themeColor="text1"/>
          <w:lang w:eastAsia="zh-CN"/>
        </w:rPr>
        <w:t xml:space="preserve">In this email discussion, we focus on </w:t>
      </w:r>
      <w:r w:rsidR="00E607DF">
        <w:rPr>
          <w:rFonts w:hint="eastAsia"/>
          <w:color w:val="000000" w:themeColor="text1"/>
          <w:lang w:eastAsia="zh-CN"/>
        </w:rPr>
        <w:t>the</w:t>
      </w:r>
      <w:r w:rsidR="00E607DF">
        <w:rPr>
          <w:color w:val="000000" w:themeColor="text1"/>
          <w:lang w:eastAsia="zh-CN"/>
        </w:rPr>
        <w:t xml:space="preserve"> remaining issues of RRM </w:t>
      </w:r>
      <w:r w:rsidR="00142043">
        <w:rPr>
          <w:rFonts w:hint="eastAsia"/>
          <w:color w:val="000000" w:themeColor="text1"/>
          <w:lang w:eastAsia="zh-CN"/>
        </w:rPr>
        <w:t>impact</w:t>
      </w:r>
      <w:r w:rsidR="00142043">
        <w:rPr>
          <w:color w:val="000000" w:themeColor="text1"/>
          <w:lang w:eastAsia="zh-CN"/>
        </w:rPr>
        <w:t xml:space="preserve"> </w:t>
      </w:r>
      <w:r w:rsidR="00E607DF">
        <w:rPr>
          <w:color w:val="000000" w:themeColor="text1"/>
          <w:lang w:eastAsia="zh-CN"/>
        </w:rPr>
        <w:t>for</w:t>
      </w:r>
      <w:r>
        <w:rPr>
          <w:color w:val="000000" w:themeColor="text1"/>
          <w:lang w:eastAsia="zh-CN"/>
        </w:rPr>
        <w:t xml:space="preserve"> Rel17 NR SL relay.</w:t>
      </w:r>
    </w:p>
    <w:p w14:paraId="3814370D" w14:textId="1BA58AA3" w:rsidR="009910D0" w:rsidRPr="00E607DF" w:rsidRDefault="008C4414" w:rsidP="00E607DF">
      <w:pPr>
        <w:pStyle w:val="aff6"/>
        <w:numPr>
          <w:ilvl w:val="0"/>
          <w:numId w:val="2"/>
        </w:numPr>
        <w:ind w:firstLineChars="0"/>
        <w:jc w:val="both"/>
        <w:rPr>
          <w:rFonts w:eastAsiaTheme="minorEastAsia"/>
          <w:i/>
          <w:color w:val="000000" w:themeColor="text1"/>
          <w:lang w:eastAsia="zh-CN"/>
        </w:rPr>
      </w:pPr>
      <w:r w:rsidRPr="00E607DF">
        <w:rPr>
          <w:rFonts w:eastAsiaTheme="minorEastAsia"/>
          <w:i/>
          <w:color w:val="000000" w:themeColor="text1"/>
          <w:lang w:eastAsia="zh-CN"/>
        </w:rPr>
        <w:t xml:space="preserve">Measurement </w:t>
      </w:r>
      <w:r w:rsidR="009910D0" w:rsidRPr="00E607DF">
        <w:rPr>
          <w:rFonts w:eastAsiaTheme="minorEastAsia"/>
          <w:i/>
          <w:color w:val="000000" w:themeColor="text1"/>
          <w:lang w:eastAsia="zh-CN"/>
        </w:rPr>
        <w:t xml:space="preserve">requirements </w:t>
      </w:r>
      <w:r w:rsidR="00E607DF" w:rsidRPr="00E607DF">
        <w:rPr>
          <w:rFonts w:eastAsiaTheme="minorEastAsia"/>
          <w:i/>
          <w:color w:val="000000" w:themeColor="text1"/>
          <w:lang w:eastAsia="zh-CN"/>
        </w:rPr>
        <w:t>for SL Relay (re)selection</w:t>
      </w:r>
    </w:p>
    <w:p w14:paraId="7A90CA2E" w14:textId="2D0317F0" w:rsidR="009910D0" w:rsidRPr="00E607DF" w:rsidRDefault="009910D0" w:rsidP="00E607DF">
      <w:pPr>
        <w:pStyle w:val="aff6"/>
        <w:numPr>
          <w:ilvl w:val="0"/>
          <w:numId w:val="2"/>
        </w:numPr>
        <w:ind w:firstLineChars="0"/>
        <w:jc w:val="both"/>
        <w:rPr>
          <w:i/>
        </w:rPr>
      </w:pPr>
      <w:r w:rsidRPr="00E607DF">
        <w:rPr>
          <w:rFonts w:hint="eastAsia"/>
          <w:i/>
        </w:rPr>
        <w:t>Interruption</w:t>
      </w:r>
      <w:r w:rsidRPr="00E607DF">
        <w:rPr>
          <w:i/>
        </w:rPr>
        <w:t xml:space="preserve"> </w:t>
      </w:r>
      <w:r w:rsidRPr="00E607DF">
        <w:rPr>
          <w:rFonts w:hint="eastAsia"/>
          <w:i/>
        </w:rPr>
        <w:t>requirements</w:t>
      </w:r>
      <w:r w:rsidR="00E607DF" w:rsidRPr="00E607DF">
        <w:rPr>
          <w:i/>
        </w:rPr>
        <w:t xml:space="preserve"> </w:t>
      </w:r>
    </w:p>
    <w:p w14:paraId="21205D79" w14:textId="34222136" w:rsidR="00E607DF" w:rsidRPr="00E607DF" w:rsidRDefault="00E607DF" w:rsidP="00E607DF">
      <w:pPr>
        <w:pStyle w:val="aff6"/>
        <w:numPr>
          <w:ilvl w:val="0"/>
          <w:numId w:val="2"/>
        </w:numPr>
        <w:ind w:firstLineChars="0"/>
        <w:jc w:val="both"/>
        <w:rPr>
          <w:i/>
        </w:rPr>
      </w:pPr>
      <w:r w:rsidRPr="00E607DF">
        <w:rPr>
          <w:rFonts w:asciiTheme="minorEastAsia" w:eastAsiaTheme="minorEastAsia" w:hAnsiTheme="minorEastAsia" w:hint="eastAsia"/>
          <w:i/>
          <w:lang w:eastAsia="zh-CN"/>
        </w:rPr>
        <w:t>Measurement</w:t>
      </w:r>
      <w:r w:rsidRPr="00E607DF">
        <w:rPr>
          <w:i/>
        </w:rPr>
        <w:t xml:space="preserve"> accuracy requirements</w:t>
      </w:r>
    </w:p>
    <w:p w14:paraId="4493BBAB" w14:textId="6CB09701" w:rsidR="009910D0" w:rsidRPr="00E607DF" w:rsidRDefault="009910D0" w:rsidP="00E607DF">
      <w:pPr>
        <w:pStyle w:val="aff6"/>
        <w:numPr>
          <w:ilvl w:val="0"/>
          <w:numId w:val="2"/>
        </w:numPr>
        <w:ind w:firstLineChars="0"/>
        <w:jc w:val="both"/>
        <w:rPr>
          <w:i/>
        </w:rPr>
      </w:pPr>
      <w:r w:rsidRPr="00E607DF">
        <w:rPr>
          <w:rFonts w:hint="eastAsia"/>
          <w:i/>
        </w:rPr>
        <w:t>O</w:t>
      </w:r>
      <w:r w:rsidRPr="00E607DF">
        <w:rPr>
          <w:i/>
        </w:rPr>
        <w:t>thers</w:t>
      </w:r>
    </w:p>
    <w:p w14:paraId="4DBA239C" w14:textId="77777777" w:rsidR="002E1FE8" w:rsidRPr="00E607DF" w:rsidRDefault="00F56AB7" w:rsidP="004C6810">
      <w:pPr>
        <w:jc w:val="both"/>
        <w:rPr>
          <w:i/>
          <w:color w:val="0070C0"/>
          <w:lang w:eastAsia="zh-CN"/>
        </w:rPr>
      </w:pPr>
      <w:r w:rsidRPr="00E607DF">
        <w:rPr>
          <w:rFonts w:hint="eastAsia"/>
          <w:i/>
          <w:color w:val="0070C0"/>
          <w:lang w:eastAsia="zh-CN"/>
        </w:rPr>
        <w:t>List of candidate target of email discussion for 1</w:t>
      </w:r>
      <w:r w:rsidRPr="00E607DF">
        <w:rPr>
          <w:rFonts w:hint="eastAsia"/>
          <w:i/>
          <w:color w:val="0070C0"/>
          <w:vertAlign w:val="superscript"/>
          <w:lang w:eastAsia="zh-CN"/>
        </w:rPr>
        <w:t>st</w:t>
      </w:r>
      <w:r w:rsidRPr="00E607DF">
        <w:rPr>
          <w:rFonts w:hint="eastAsia"/>
          <w:i/>
          <w:color w:val="0070C0"/>
          <w:lang w:eastAsia="zh-CN"/>
        </w:rPr>
        <w:t xml:space="preserve"> round and 2</w:t>
      </w:r>
      <w:r w:rsidRPr="00E607DF">
        <w:rPr>
          <w:rFonts w:hint="eastAsia"/>
          <w:i/>
          <w:color w:val="0070C0"/>
          <w:vertAlign w:val="superscript"/>
          <w:lang w:eastAsia="zh-CN"/>
        </w:rPr>
        <w:t>nd</w:t>
      </w:r>
      <w:r w:rsidRPr="00E607DF">
        <w:rPr>
          <w:rFonts w:hint="eastAsia"/>
          <w:i/>
          <w:color w:val="0070C0"/>
          <w:lang w:eastAsia="zh-CN"/>
        </w:rPr>
        <w:t xml:space="preserve"> round </w:t>
      </w:r>
    </w:p>
    <w:p w14:paraId="4DBA239D" w14:textId="193F12C8" w:rsidR="002E1FE8" w:rsidRPr="00E607DF" w:rsidRDefault="00F56AB7" w:rsidP="004C6810">
      <w:pPr>
        <w:pStyle w:val="aff6"/>
        <w:numPr>
          <w:ilvl w:val="0"/>
          <w:numId w:val="2"/>
        </w:numPr>
        <w:ind w:firstLineChars="0"/>
        <w:jc w:val="both"/>
        <w:rPr>
          <w:color w:val="000000" w:themeColor="text1"/>
          <w:lang w:eastAsia="zh-CN"/>
        </w:rPr>
      </w:pPr>
      <w:r w:rsidRPr="00E607DF">
        <w:rPr>
          <w:rFonts w:eastAsiaTheme="minorEastAsia"/>
          <w:color w:val="000000" w:themeColor="text1"/>
          <w:lang w:eastAsia="zh-CN"/>
        </w:rPr>
        <w:t>1</w:t>
      </w:r>
      <w:r w:rsidRPr="00E607DF">
        <w:rPr>
          <w:rFonts w:eastAsiaTheme="minorEastAsia"/>
          <w:color w:val="000000" w:themeColor="text1"/>
          <w:vertAlign w:val="superscript"/>
          <w:lang w:eastAsia="zh-CN"/>
        </w:rPr>
        <w:t>st</w:t>
      </w:r>
      <w:r w:rsidRPr="00E607DF">
        <w:rPr>
          <w:rFonts w:eastAsiaTheme="minorEastAsia"/>
          <w:color w:val="000000" w:themeColor="text1"/>
          <w:lang w:eastAsia="zh-CN"/>
        </w:rPr>
        <w:t xml:space="preserve"> round: </w:t>
      </w:r>
      <w:r w:rsidRPr="00E607DF">
        <w:rPr>
          <w:rFonts w:eastAsiaTheme="minorEastAsia" w:hint="eastAsia"/>
          <w:color w:val="000000" w:themeColor="text1"/>
          <w:lang w:eastAsia="zh-CN"/>
        </w:rPr>
        <w:t>Discussion</w:t>
      </w:r>
      <w:r w:rsidRPr="00E607DF">
        <w:rPr>
          <w:rFonts w:eastAsiaTheme="minorEastAsia"/>
          <w:color w:val="000000" w:themeColor="text1"/>
          <w:lang w:eastAsia="zh-CN"/>
        </w:rPr>
        <w:t xml:space="preserve"> </w:t>
      </w:r>
      <w:r w:rsidR="003C5DE8" w:rsidRPr="00E607DF">
        <w:rPr>
          <w:rFonts w:eastAsiaTheme="minorEastAsia"/>
          <w:color w:val="000000" w:themeColor="text1"/>
          <w:lang w:eastAsia="zh-CN"/>
        </w:rPr>
        <w:t xml:space="preserve">on </w:t>
      </w:r>
      <w:r w:rsidR="00E607DF" w:rsidRPr="00E607DF">
        <w:rPr>
          <w:rFonts w:eastAsiaTheme="minorEastAsia"/>
          <w:color w:val="000000" w:themeColor="text1"/>
          <w:lang w:eastAsia="zh-CN"/>
        </w:rPr>
        <w:t>the listed issues</w:t>
      </w:r>
      <w:r w:rsidR="008C4414" w:rsidRPr="00E607DF">
        <w:rPr>
          <w:rFonts w:eastAsiaTheme="minorEastAsia"/>
          <w:color w:val="000000" w:themeColor="text1"/>
          <w:lang w:eastAsia="zh-CN"/>
        </w:rPr>
        <w:t xml:space="preserve">, and provide the comments on </w:t>
      </w:r>
      <w:r w:rsidR="00E607DF" w:rsidRPr="00E607DF">
        <w:rPr>
          <w:rFonts w:eastAsiaTheme="minorEastAsia"/>
          <w:color w:val="000000" w:themeColor="text1"/>
          <w:lang w:eastAsia="zh-CN"/>
        </w:rPr>
        <w:t xml:space="preserve">draft </w:t>
      </w:r>
      <w:r w:rsidR="008C4414" w:rsidRPr="00E607DF">
        <w:rPr>
          <w:rFonts w:eastAsiaTheme="minorEastAsia"/>
          <w:color w:val="000000" w:themeColor="text1"/>
          <w:lang w:eastAsia="zh-CN"/>
        </w:rPr>
        <w:t>CRs</w:t>
      </w:r>
      <w:r w:rsidR="00E607DF" w:rsidRPr="00E607DF">
        <w:rPr>
          <w:rFonts w:eastAsiaTheme="minorEastAsia"/>
          <w:color w:val="000000" w:themeColor="text1"/>
          <w:lang w:eastAsia="zh-CN"/>
        </w:rPr>
        <w:t>.</w:t>
      </w:r>
    </w:p>
    <w:p w14:paraId="4DBA239E" w14:textId="40D28F1D" w:rsidR="002E1FE8" w:rsidRPr="00E607DF" w:rsidRDefault="00F56AB7" w:rsidP="00E607DF">
      <w:pPr>
        <w:pStyle w:val="aff6"/>
        <w:numPr>
          <w:ilvl w:val="0"/>
          <w:numId w:val="2"/>
        </w:numPr>
        <w:ind w:firstLineChars="0"/>
        <w:jc w:val="both"/>
        <w:rPr>
          <w:rFonts w:eastAsiaTheme="minorEastAsia"/>
          <w:color w:val="000000" w:themeColor="text1"/>
          <w:lang w:eastAsia="zh-CN"/>
        </w:rPr>
      </w:pPr>
      <w:r w:rsidRPr="00E607DF">
        <w:rPr>
          <w:rFonts w:eastAsiaTheme="minorEastAsia"/>
          <w:color w:val="000000" w:themeColor="text1"/>
          <w:lang w:eastAsia="zh-CN"/>
        </w:rPr>
        <w:t>2</w:t>
      </w:r>
      <w:r w:rsidRPr="00E607DF">
        <w:rPr>
          <w:rFonts w:eastAsiaTheme="minorEastAsia"/>
          <w:color w:val="000000" w:themeColor="text1"/>
          <w:vertAlign w:val="superscript"/>
          <w:lang w:eastAsia="zh-CN"/>
        </w:rPr>
        <w:t>nd</w:t>
      </w:r>
      <w:r w:rsidRPr="00E607DF">
        <w:rPr>
          <w:rFonts w:eastAsiaTheme="minorEastAsia"/>
          <w:color w:val="000000" w:themeColor="text1"/>
          <w:lang w:eastAsia="zh-CN"/>
        </w:rPr>
        <w:t xml:space="preserve"> round: </w:t>
      </w:r>
      <w:r w:rsidR="00E607DF" w:rsidRPr="00E607DF">
        <w:rPr>
          <w:rFonts w:eastAsiaTheme="minorEastAsia"/>
          <w:color w:val="000000" w:themeColor="text1"/>
          <w:lang w:eastAsia="zh-CN"/>
        </w:rPr>
        <w:t xml:space="preserve">Conclude the issues identified in the 1st round.  Revise and endorse draft CRs </w:t>
      </w:r>
    </w:p>
    <w:p w14:paraId="4DBA239F" w14:textId="1F78D361" w:rsidR="002E1FE8" w:rsidRPr="00047523" w:rsidRDefault="00F56AB7" w:rsidP="004C6810">
      <w:pPr>
        <w:pStyle w:val="1"/>
        <w:jc w:val="both"/>
        <w:rPr>
          <w:lang w:val="en-US" w:eastAsia="ja-JP"/>
        </w:rPr>
      </w:pPr>
      <w:r w:rsidRPr="00047523">
        <w:rPr>
          <w:lang w:val="en-US" w:eastAsia="ja-JP"/>
        </w:rPr>
        <w:t xml:space="preserve">Topic #1: </w:t>
      </w:r>
      <w:r w:rsidR="00B16F9C">
        <w:rPr>
          <w:lang w:val="en-US" w:eastAsia="zh-CN"/>
        </w:rPr>
        <w:t>General requirements</w:t>
      </w:r>
      <w:r w:rsidRPr="00047523">
        <w:rPr>
          <w:lang w:val="en-US" w:eastAsia="ja-JP"/>
        </w:rPr>
        <w:t xml:space="preserve"> for </w:t>
      </w:r>
      <w:proofErr w:type="spellStart"/>
      <w:r w:rsidRPr="00047523">
        <w:rPr>
          <w:lang w:val="en-US" w:eastAsia="ja-JP"/>
        </w:rPr>
        <w:t>NR_SL_relay_RRM</w:t>
      </w:r>
      <w:proofErr w:type="spellEnd"/>
    </w:p>
    <w:p w14:paraId="4DBA23A0" w14:textId="2C37D823" w:rsidR="002E1FE8" w:rsidRDefault="00F56AB7" w:rsidP="004C6810">
      <w:pPr>
        <w:jc w:val="both"/>
        <w:rPr>
          <w:i/>
          <w:color w:val="0070C0"/>
          <w:lang w:eastAsia="zh-CN"/>
        </w:rPr>
      </w:pPr>
      <w:r>
        <w:rPr>
          <w:i/>
          <w:color w:val="0070C0"/>
          <w:lang w:eastAsia="zh-CN"/>
        </w:rPr>
        <w:t xml:space="preserve">Main technical topic overview. The structure can be done based on sub-agenda basis. </w:t>
      </w:r>
    </w:p>
    <w:p w14:paraId="756B9160" w14:textId="69527DB1" w:rsidR="009910D0" w:rsidRPr="00E607DF" w:rsidRDefault="009910D0" w:rsidP="004C6810">
      <w:pPr>
        <w:jc w:val="both"/>
        <w:rPr>
          <w:i/>
        </w:rPr>
      </w:pPr>
      <w:r w:rsidRPr="00E607DF">
        <w:rPr>
          <w:i/>
        </w:rPr>
        <w:t xml:space="preserve">[Moderator] The issues in Topic#1 focus on RRM requirements for </w:t>
      </w:r>
      <w:proofErr w:type="spellStart"/>
      <w:r w:rsidRPr="00E607DF">
        <w:rPr>
          <w:i/>
        </w:rPr>
        <w:t>NR_SL_rela</w:t>
      </w:r>
      <w:r w:rsidRPr="00E607DF">
        <w:rPr>
          <w:rFonts w:hint="eastAsia"/>
          <w:i/>
        </w:rPr>
        <w:t>y</w:t>
      </w:r>
      <w:proofErr w:type="spellEnd"/>
      <w:r w:rsidRPr="00E607DF">
        <w:rPr>
          <w:rFonts w:hint="eastAsia"/>
          <w:i/>
        </w:rPr>
        <w:t xml:space="preserve"> </w:t>
      </w:r>
    </w:p>
    <w:p w14:paraId="19F0057C" w14:textId="7D085C9F" w:rsidR="003C6242" w:rsidRPr="00E607DF" w:rsidRDefault="003C6242" w:rsidP="00376C55">
      <w:pPr>
        <w:pStyle w:val="aff6"/>
        <w:numPr>
          <w:ilvl w:val="0"/>
          <w:numId w:val="25"/>
        </w:numPr>
        <w:ind w:firstLineChars="0"/>
        <w:jc w:val="both"/>
        <w:rPr>
          <w:i/>
        </w:rPr>
      </w:pPr>
      <w:r w:rsidRPr="00E607DF">
        <w:rPr>
          <w:i/>
        </w:rPr>
        <w:t>Relay (re)Selection Procedure</w:t>
      </w:r>
    </w:p>
    <w:p w14:paraId="684CF07A" w14:textId="7834AAA8" w:rsidR="003C6242" w:rsidRPr="00E607DF" w:rsidRDefault="003C6242" w:rsidP="00376C55">
      <w:pPr>
        <w:pStyle w:val="aff6"/>
        <w:numPr>
          <w:ilvl w:val="0"/>
          <w:numId w:val="25"/>
        </w:numPr>
        <w:ind w:firstLineChars="0"/>
        <w:jc w:val="both"/>
        <w:rPr>
          <w:i/>
        </w:rPr>
      </w:pPr>
      <w:r w:rsidRPr="00E607DF">
        <w:rPr>
          <w:i/>
        </w:rPr>
        <w:t xml:space="preserve">Measurement requirements </w:t>
      </w:r>
    </w:p>
    <w:p w14:paraId="44D6321A" w14:textId="60F704A6" w:rsidR="003C6242" w:rsidRPr="00E607DF" w:rsidRDefault="003C6242" w:rsidP="00376C55">
      <w:pPr>
        <w:pStyle w:val="aff6"/>
        <w:numPr>
          <w:ilvl w:val="0"/>
          <w:numId w:val="25"/>
        </w:numPr>
        <w:ind w:firstLineChars="0"/>
        <w:jc w:val="both"/>
        <w:rPr>
          <w:i/>
        </w:rPr>
      </w:pPr>
      <w:r w:rsidRPr="00E607DF">
        <w:rPr>
          <w:i/>
        </w:rPr>
        <w:t xml:space="preserve">Interruptions </w:t>
      </w:r>
    </w:p>
    <w:p w14:paraId="7873BDE9" w14:textId="67493795" w:rsidR="003C6242" w:rsidRPr="00E607DF" w:rsidRDefault="003C6242" w:rsidP="00376C55">
      <w:pPr>
        <w:pStyle w:val="aff6"/>
        <w:numPr>
          <w:ilvl w:val="0"/>
          <w:numId w:val="25"/>
        </w:numPr>
        <w:ind w:firstLineChars="0"/>
        <w:jc w:val="both"/>
        <w:rPr>
          <w:i/>
        </w:rPr>
      </w:pPr>
      <w:r w:rsidRPr="00E607DF">
        <w:rPr>
          <w:i/>
        </w:rPr>
        <w:t xml:space="preserve">RRC Connection Re-establishment requirement </w:t>
      </w:r>
    </w:p>
    <w:p w14:paraId="7B891700" w14:textId="67126C74" w:rsidR="009910D0" w:rsidRPr="00E607DF" w:rsidRDefault="003C6242" w:rsidP="00376C55">
      <w:pPr>
        <w:pStyle w:val="aff6"/>
        <w:numPr>
          <w:ilvl w:val="0"/>
          <w:numId w:val="25"/>
        </w:numPr>
        <w:ind w:firstLineChars="0"/>
        <w:jc w:val="both"/>
        <w:rPr>
          <w:i/>
        </w:rPr>
      </w:pPr>
      <w:r w:rsidRPr="00E607DF">
        <w:rPr>
          <w:i/>
        </w:rPr>
        <w:t>Measurement accuracy requirement</w:t>
      </w:r>
    </w:p>
    <w:p w14:paraId="4DBA23A1" w14:textId="77777777" w:rsidR="002E1FE8" w:rsidRDefault="00F56AB7" w:rsidP="004C6810">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2E1FE8" w14:paraId="4DBA23A5" w14:textId="77777777">
        <w:trPr>
          <w:trHeight w:val="468"/>
        </w:trPr>
        <w:tc>
          <w:tcPr>
            <w:tcW w:w="1622" w:type="dxa"/>
            <w:vAlign w:val="center"/>
          </w:tcPr>
          <w:p w14:paraId="4DBA23A2" w14:textId="77777777" w:rsidR="002E1FE8" w:rsidRDefault="00F56AB7" w:rsidP="004C6810">
            <w:pPr>
              <w:spacing w:before="120" w:after="120"/>
              <w:jc w:val="both"/>
              <w:rPr>
                <w:b/>
                <w:bCs/>
              </w:rPr>
            </w:pPr>
            <w:r>
              <w:rPr>
                <w:b/>
                <w:bCs/>
              </w:rPr>
              <w:t>T-doc number</w:t>
            </w:r>
          </w:p>
        </w:tc>
        <w:tc>
          <w:tcPr>
            <w:tcW w:w="1424" w:type="dxa"/>
            <w:vAlign w:val="center"/>
          </w:tcPr>
          <w:p w14:paraId="4DBA23A3" w14:textId="77777777" w:rsidR="002E1FE8" w:rsidRDefault="00F56AB7" w:rsidP="004C6810">
            <w:pPr>
              <w:spacing w:before="120" w:after="120"/>
              <w:jc w:val="both"/>
              <w:rPr>
                <w:b/>
                <w:bCs/>
              </w:rPr>
            </w:pPr>
            <w:r>
              <w:rPr>
                <w:b/>
                <w:bCs/>
              </w:rPr>
              <w:t>Company</w:t>
            </w:r>
          </w:p>
        </w:tc>
        <w:tc>
          <w:tcPr>
            <w:tcW w:w="6585" w:type="dxa"/>
            <w:vAlign w:val="center"/>
          </w:tcPr>
          <w:p w14:paraId="4DBA23A4" w14:textId="77777777" w:rsidR="002E1FE8" w:rsidRDefault="00F56AB7" w:rsidP="004C6810">
            <w:pPr>
              <w:spacing w:before="120" w:after="120"/>
              <w:jc w:val="both"/>
              <w:rPr>
                <w:b/>
                <w:bCs/>
              </w:rPr>
            </w:pPr>
            <w:r>
              <w:rPr>
                <w:b/>
                <w:bCs/>
              </w:rPr>
              <w:t>Proposals / Observations</w:t>
            </w:r>
          </w:p>
        </w:tc>
      </w:tr>
      <w:tr w:rsidR="003C6242" w14:paraId="4DBA23AA" w14:textId="77777777">
        <w:trPr>
          <w:trHeight w:val="468"/>
        </w:trPr>
        <w:tc>
          <w:tcPr>
            <w:tcW w:w="1622" w:type="dxa"/>
          </w:tcPr>
          <w:p w14:paraId="4DBA23A6" w14:textId="4077D89A" w:rsidR="003C6242" w:rsidRDefault="004C0810" w:rsidP="003C6242">
            <w:pPr>
              <w:spacing w:before="120" w:after="120"/>
              <w:jc w:val="both"/>
            </w:pPr>
            <w:hyperlink r:id="rId13" w:history="1">
              <w:r w:rsidR="003C6242">
                <w:rPr>
                  <w:rStyle w:val="aff1"/>
                  <w:rFonts w:ascii="Arial" w:hAnsi="Arial" w:cs="Arial"/>
                  <w:b/>
                  <w:bCs/>
                  <w:sz w:val="16"/>
                  <w:szCs w:val="16"/>
                </w:rPr>
                <w:t>R4-2200324</w:t>
              </w:r>
            </w:hyperlink>
          </w:p>
        </w:tc>
        <w:tc>
          <w:tcPr>
            <w:tcW w:w="1424" w:type="dxa"/>
          </w:tcPr>
          <w:p w14:paraId="4DBA23A7" w14:textId="358F760A" w:rsidR="003C6242" w:rsidRDefault="003C6242" w:rsidP="003C6242">
            <w:pPr>
              <w:spacing w:before="120" w:after="120"/>
              <w:jc w:val="both"/>
            </w:pPr>
            <w:r>
              <w:rPr>
                <w:rFonts w:ascii="Arial" w:hAnsi="Arial" w:cs="Arial"/>
                <w:sz w:val="16"/>
                <w:szCs w:val="16"/>
              </w:rPr>
              <w:t>Qualcomm, Inc.</w:t>
            </w:r>
          </w:p>
        </w:tc>
        <w:tc>
          <w:tcPr>
            <w:tcW w:w="6585" w:type="dxa"/>
          </w:tcPr>
          <w:p w14:paraId="4212CCFD" w14:textId="77777777" w:rsidR="003C6242" w:rsidRDefault="003C6242" w:rsidP="003C6242">
            <w:pPr>
              <w:rPr>
                <w:b/>
                <w:bCs/>
                <w:lang w:eastAsia="ja-JP" w:bidi="hi-IN"/>
              </w:rPr>
            </w:pPr>
            <w:r w:rsidRPr="00EA569D">
              <w:rPr>
                <w:b/>
                <w:bCs/>
                <w:lang w:eastAsia="ja-JP" w:bidi="hi-IN"/>
              </w:rPr>
              <w:t xml:space="preserve">Proposal 1: For discover period definition, the resource reservation period in mode 2 refers to the dedicated resource pool period for discover signal </w:t>
            </w:r>
            <w:r w:rsidRPr="00EA569D">
              <w:rPr>
                <w:b/>
                <w:bCs/>
                <w:lang w:eastAsia="ja-JP" w:bidi="hi-IN"/>
              </w:rPr>
              <w:lastRenderedPageBreak/>
              <w:t>or the resource reservation period defined in 38.213 clause 8.3.1 in shared resource pool for discover signal.</w:t>
            </w:r>
          </w:p>
          <w:p w14:paraId="664EE451" w14:textId="77777777" w:rsidR="003C6242" w:rsidRDefault="003C6242" w:rsidP="003C6242">
            <w:pPr>
              <w:rPr>
                <w:b/>
                <w:bCs/>
                <w:lang w:eastAsia="ja-JP" w:bidi="hi-IN"/>
              </w:rPr>
            </w:pPr>
            <w:r w:rsidRPr="00E31140">
              <w:rPr>
                <w:b/>
                <w:bCs/>
                <w:lang w:eastAsia="ja-JP" w:bidi="hi-IN"/>
              </w:rPr>
              <w:t xml:space="preserve">Proposal </w:t>
            </w:r>
            <w:r>
              <w:rPr>
                <w:b/>
                <w:bCs/>
                <w:lang w:eastAsia="ja-JP" w:bidi="hi-IN"/>
              </w:rPr>
              <w:t>2</w:t>
            </w:r>
            <w:r w:rsidRPr="00E31140">
              <w:rPr>
                <w:b/>
                <w:bCs/>
                <w:lang w:eastAsia="ja-JP" w:bidi="hi-IN"/>
              </w:rPr>
              <w:t xml:space="preserve">: Reuse LTE </w:t>
            </w:r>
            <w:proofErr w:type="spellStart"/>
            <w:r w:rsidRPr="00E31140">
              <w:rPr>
                <w:b/>
                <w:bCs/>
                <w:lang w:eastAsia="ja-JP" w:bidi="hi-IN"/>
              </w:rPr>
              <w:t>ProSe</w:t>
            </w:r>
            <w:proofErr w:type="spellEnd"/>
            <w:r w:rsidRPr="00E31140">
              <w:rPr>
                <w:b/>
                <w:bCs/>
                <w:lang w:eastAsia="ja-JP" w:bidi="hi-IN"/>
              </w:rPr>
              <w:t xml:space="preserve"> </w:t>
            </w:r>
            <w:r>
              <w:rPr>
                <w:b/>
                <w:bCs/>
                <w:lang w:eastAsia="ja-JP" w:bidi="hi-IN"/>
              </w:rPr>
              <w:t xml:space="preserve">relay </w:t>
            </w:r>
            <w:r w:rsidRPr="00E31140">
              <w:rPr>
                <w:b/>
                <w:bCs/>
                <w:lang w:eastAsia="ja-JP" w:bidi="hi-IN"/>
              </w:rPr>
              <w:t xml:space="preserve">measurement requirement. </w:t>
            </w:r>
          </w:p>
          <w:p w14:paraId="7B99F288" w14:textId="77777777" w:rsidR="003C6242" w:rsidRPr="005055C9" w:rsidRDefault="003C6242" w:rsidP="003C6242">
            <w:pPr>
              <w:rPr>
                <w:b/>
                <w:bCs/>
                <w:lang w:eastAsia="ja-JP" w:bidi="hi-IN"/>
              </w:rPr>
            </w:pPr>
            <w:r w:rsidRPr="005055C9">
              <w:rPr>
                <w:b/>
                <w:bCs/>
                <w:lang w:eastAsia="ja-JP" w:bidi="hi-IN"/>
              </w:rPr>
              <w:t xml:space="preserve">Proposal 3: </w:t>
            </w:r>
            <w:proofErr w:type="spellStart"/>
            <w:r w:rsidRPr="005055C9">
              <w:rPr>
                <w:b/>
                <w:bCs/>
                <w:lang w:eastAsia="ja-JP" w:bidi="hi-IN"/>
              </w:rPr>
              <w:t>DRx</w:t>
            </w:r>
            <w:proofErr w:type="spellEnd"/>
            <w:r w:rsidRPr="005055C9">
              <w:rPr>
                <w:b/>
                <w:bCs/>
                <w:lang w:eastAsia="ja-JP" w:bidi="hi-IN"/>
              </w:rPr>
              <w:t xml:space="preserve"> has no impact on RAN4 discovery signal measurement requirement with the assumption that the discovery signal period is the multiples of the common or pre-configured </w:t>
            </w:r>
            <w:proofErr w:type="spellStart"/>
            <w:r w:rsidRPr="005055C9">
              <w:rPr>
                <w:b/>
                <w:bCs/>
                <w:lang w:eastAsia="ja-JP" w:bidi="hi-IN"/>
              </w:rPr>
              <w:t>DRx</w:t>
            </w:r>
            <w:proofErr w:type="spellEnd"/>
            <w:r w:rsidRPr="005055C9">
              <w:rPr>
                <w:b/>
                <w:bCs/>
                <w:lang w:eastAsia="ja-JP" w:bidi="hi-IN"/>
              </w:rPr>
              <w:t xml:space="preserve"> cycle lengths to avoid transmission of discovery signal during </w:t>
            </w:r>
            <w:proofErr w:type="spellStart"/>
            <w:r w:rsidRPr="005055C9">
              <w:rPr>
                <w:b/>
                <w:bCs/>
                <w:lang w:eastAsia="ja-JP" w:bidi="hi-IN"/>
              </w:rPr>
              <w:t>DRx</w:t>
            </w:r>
            <w:proofErr w:type="spellEnd"/>
            <w:r w:rsidRPr="005055C9">
              <w:rPr>
                <w:b/>
                <w:bCs/>
                <w:lang w:eastAsia="ja-JP" w:bidi="hi-IN"/>
              </w:rPr>
              <w:t xml:space="preserve"> off time.</w:t>
            </w:r>
          </w:p>
          <w:p w14:paraId="5BFA35F4" w14:textId="77777777" w:rsidR="003C6242" w:rsidRPr="00F72DC5" w:rsidRDefault="003C6242" w:rsidP="003C6242">
            <w:pPr>
              <w:rPr>
                <w:b/>
                <w:bCs/>
                <w:lang w:eastAsia="ja-JP" w:bidi="hi-IN"/>
              </w:rPr>
            </w:pPr>
            <w:r w:rsidRPr="00F72DC5">
              <w:rPr>
                <w:b/>
                <w:bCs/>
                <w:lang w:eastAsia="ja-JP" w:bidi="hi-IN"/>
              </w:rPr>
              <w:t xml:space="preserve">Proposal </w:t>
            </w:r>
            <w:r>
              <w:rPr>
                <w:b/>
                <w:bCs/>
                <w:lang w:eastAsia="ja-JP" w:bidi="hi-IN"/>
              </w:rPr>
              <w:t>4</w:t>
            </w:r>
            <w:r w:rsidRPr="00F72DC5">
              <w:rPr>
                <w:b/>
                <w:bCs/>
                <w:lang w:eastAsia="ja-JP" w:bidi="hi-IN"/>
              </w:rPr>
              <w:t xml:space="preserve">: R16 V2X requirement specifies the SL communication configuration interruption on </w:t>
            </w:r>
            <w:proofErr w:type="spellStart"/>
            <w:r w:rsidRPr="00F72DC5">
              <w:rPr>
                <w:b/>
                <w:bCs/>
                <w:lang w:eastAsia="ja-JP" w:bidi="hi-IN"/>
              </w:rPr>
              <w:t>Uu</w:t>
            </w:r>
            <w:proofErr w:type="spellEnd"/>
            <w:r w:rsidRPr="00F72DC5">
              <w:rPr>
                <w:b/>
                <w:bCs/>
                <w:lang w:eastAsia="ja-JP" w:bidi="hi-IN"/>
              </w:rPr>
              <w:t xml:space="preserve"> for general SL communication, and it is applicable to SL relay discovery and communication configurations.</w:t>
            </w:r>
          </w:p>
          <w:p w14:paraId="28F4B6DF" w14:textId="77777777" w:rsidR="003C6242" w:rsidRDefault="003C6242" w:rsidP="003C6242">
            <w:pPr>
              <w:rPr>
                <w:rFonts w:eastAsia="PMingLiU"/>
                <w:b/>
                <w:bCs/>
                <w:lang w:eastAsia="zh-TW" w:bidi="hi-IN"/>
              </w:rPr>
            </w:pPr>
            <w:r w:rsidRPr="003F586F">
              <w:rPr>
                <w:b/>
                <w:bCs/>
              </w:rPr>
              <w:t>Proposal</w:t>
            </w:r>
            <w:r>
              <w:rPr>
                <w:b/>
                <w:bCs/>
              </w:rPr>
              <w:t xml:space="preserve"> </w:t>
            </w:r>
            <w:r w:rsidRPr="00031149">
              <w:rPr>
                <w:rFonts w:eastAsia="PMingLiU" w:hint="eastAsia"/>
                <w:b/>
                <w:bCs/>
                <w:lang w:eastAsia="zh-TW"/>
              </w:rPr>
              <w:t>5</w:t>
            </w:r>
            <w:r w:rsidRPr="003F586F">
              <w:rPr>
                <w:b/>
                <w:bCs/>
              </w:rPr>
              <w:t xml:space="preserve">: Do </w:t>
            </w:r>
            <w:r w:rsidRPr="003F586F">
              <w:rPr>
                <w:rFonts w:eastAsia="PMingLiU"/>
                <w:b/>
                <w:bCs/>
                <w:lang w:eastAsia="zh-TW" w:bidi="hi-IN"/>
              </w:rPr>
              <w:t>not to specify RRC connection re-establishment delay requirement.</w:t>
            </w:r>
          </w:p>
          <w:p w14:paraId="4DBA23A9" w14:textId="721CDED3" w:rsidR="003C6242" w:rsidRPr="003C6242" w:rsidRDefault="003C6242" w:rsidP="003C6242">
            <w:pPr>
              <w:rPr>
                <w:b/>
                <w:bCs/>
                <w:lang w:eastAsia="ja-JP" w:bidi="hi-IN"/>
              </w:rPr>
            </w:pPr>
            <w:r w:rsidRPr="00886BC9">
              <w:rPr>
                <w:b/>
                <w:bCs/>
                <w:lang w:eastAsia="ja-JP" w:bidi="hi-IN"/>
              </w:rPr>
              <w:t xml:space="preserve">Proposal 6: Do not introduce SD-RSRP relative measurement accuracy requirement. </w:t>
            </w:r>
          </w:p>
        </w:tc>
      </w:tr>
      <w:tr w:rsidR="00E607DF" w14:paraId="44707FE2" w14:textId="77777777">
        <w:trPr>
          <w:trHeight w:val="468"/>
        </w:trPr>
        <w:tc>
          <w:tcPr>
            <w:tcW w:w="1622" w:type="dxa"/>
          </w:tcPr>
          <w:p w14:paraId="46802F68" w14:textId="50BD60FD" w:rsidR="00E607DF" w:rsidRDefault="004C0810" w:rsidP="00E607DF">
            <w:pPr>
              <w:spacing w:before="120" w:after="120"/>
              <w:jc w:val="both"/>
              <w:rPr>
                <w:rFonts w:ascii="Arial" w:hAnsi="Arial" w:cs="Arial"/>
                <w:b/>
                <w:bCs/>
                <w:color w:val="0000FF"/>
                <w:sz w:val="16"/>
                <w:szCs w:val="16"/>
                <w:u w:val="single"/>
              </w:rPr>
            </w:pPr>
            <w:hyperlink r:id="rId14" w:history="1">
              <w:r w:rsidR="00E607DF">
                <w:rPr>
                  <w:rStyle w:val="aff1"/>
                  <w:rFonts w:ascii="Arial" w:hAnsi="Arial" w:cs="Arial"/>
                  <w:b/>
                  <w:bCs/>
                  <w:sz w:val="16"/>
                  <w:szCs w:val="16"/>
                </w:rPr>
                <w:t>R4-2200330</w:t>
              </w:r>
            </w:hyperlink>
          </w:p>
        </w:tc>
        <w:tc>
          <w:tcPr>
            <w:tcW w:w="1424" w:type="dxa"/>
          </w:tcPr>
          <w:p w14:paraId="3EA78073" w14:textId="5BB02856" w:rsidR="00E607DF" w:rsidRDefault="00E607DF" w:rsidP="00E607DF">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3AF7832F" w14:textId="12603DA4" w:rsidR="00E607DF" w:rsidRPr="00A27A23" w:rsidRDefault="00E607DF" w:rsidP="00E607DF">
            <w:pPr>
              <w:jc w:val="both"/>
              <w:rPr>
                <w:b/>
                <w:bCs/>
                <w:lang w:eastAsia="ja-JP" w:bidi="hi-IN"/>
              </w:rPr>
            </w:pPr>
            <w:r w:rsidRPr="0028429F">
              <w:t>CR: SL discovery signal intra-frequency measurement accuracy requirements</w:t>
            </w:r>
          </w:p>
        </w:tc>
      </w:tr>
      <w:tr w:rsidR="00E607DF" w14:paraId="0317042D" w14:textId="77777777" w:rsidTr="003C6242">
        <w:trPr>
          <w:trHeight w:val="416"/>
        </w:trPr>
        <w:tc>
          <w:tcPr>
            <w:tcW w:w="1622" w:type="dxa"/>
          </w:tcPr>
          <w:p w14:paraId="6BD60AA5" w14:textId="0C3EA9F9" w:rsidR="00E607DF" w:rsidRDefault="004C0810" w:rsidP="00E607DF">
            <w:pPr>
              <w:spacing w:before="120" w:after="120"/>
              <w:jc w:val="both"/>
              <w:rPr>
                <w:rFonts w:ascii="Arial" w:hAnsi="Arial" w:cs="Arial"/>
                <w:b/>
                <w:bCs/>
                <w:color w:val="0000FF"/>
                <w:sz w:val="16"/>
                <w:szCs w:val="16"/>
                <w:u w:val="single"/>
              </w:rPr>
            </w:pPr>
            <w:hyperlink r:id="rId15" w:history="1">
              <w:r w:rsidR="00E607DF">
                <w:rPr>
                  <w:rStyle w:val="aff1"/>
                  <w:rFonts w:ascii="Arial" w:hAnsi="Arial" w:cs="Arial"/>
                  <w:b/>
                  <w:bCs/>
                  <w:sz w:val="16"/>
                  <w:szCs w:val="16"/>
                </w:rPr>
                <w:t>R4-2201154</w:t>
              </w:r>
            </w:hyperlink>
          </w:p>
        </w:tc>
        <w:tc>
          <w:tcPr>
            <w:tcW w:w="1424" w:type="dxa"/>
          </w:tcPr>
          <w:p w14:paraId="0D635DF2" w14:textId="100848C2" w:rsidR="00E607DF" w:rsidRDefault="00E607DF" w:rsidP="00E607DF">
            <w:pPr>
              <w:spacing w:before="120" w:after="120"/>
              <w:ind w:left="80" w:hangingChars="50" w:hanging="80"/>
              <w:jc w:val="both"/>
              <w:rPr>
                <w:rFonts w:ascii="Arial" w:hAnsi="Arial" w:cs="Arial"/>
                <w:sz w:val="16"/>
                <w:szCs w:val="16"/>
              </w:rPr>
            </w:pPr>
            <w:r>
              <w:rPr>
                <w:rFonts w:ascii="Arial" w:hAnsi="Arial" w:cs="Arial"/>
                <w:sz w:val="16"/>
                <w:szCs w:val="16"/>
              </w:rPr>
              <w:t>OPPO</w:t>
            </w:r>
          </w:p>
        </w:tc>
        <w:tc>
          <w:tcPr>
            <w:tcW w:w="6585" w:type="dxa"/>
          </w:tcPr>
          <w:p w14:paraId="3817C616" w14:textId="11296AE3" w:rsidR="00E607DF" w:rsidRPr="005D2015" w:rsidRDefault="00E607DF" w:rsidP="00E607DF">
            <w:pPr>
              <w:widowControl w:val="0"/>
              <w:snapToGrid w:val="0"/>
              <w:spacing w:before="180"/>
              <w:jc w:val="both"/>
              <w:rPr>
                <w:rFonts w:eastAsia="宋体"/>
                <w:b/>
                <w:i/>
                <w:sz w:val="22"/>
                <w:lang w:val="en-US" w:eastAsia="zh-CN"/>
              </w:rPr>
            </w:pPr>
            <w:r w:rsidRPr="0028429F">
              <w:t>CR to 38133 on measurement requirements for Selection/reselection of relay UE</w:t>
            </w:r>
          </w:p>
        </w:tc>
      </w:tr>
      <w:tr w:rsidR="003C6242" w14:paraId="472A324A" w14:textId="77777777" w:rsidTr="003825EC">
        <w:trPr>
          <w:trHeight w:val="348"/>
        </w:trPr>
        <w:tc>
          <w:tcPr>
            <w:tcW w:w="1622" w:type="dxa"/>
          </w:tcPr>
          <w:p w14:paraId="33F36A86" w14:textId="5B0B63B0" w:rsidR="003C6242" w:rsidRDefault="004C0810" w:rsidP="003C6242">
            <w:pPr>
              <w:spacing w:before="120" w:after="120"/>
              <w:jc w:val="both"/>
              <w:rPr>
                <w:rFonts w:ascii="Arial" w:hAnsi="Arial" w:cs="Arial"/>
                <w:b/>
                <w:bCs/>
                <w:color w:val="0000FF"/>
                <w:sz w:val="16"/>
                <w:szCs w:val="16"/>
                <w:u w:val="single"/>
              </w:rPr>
            </w:pPr>
            <w:hyperlink r:id="rId16" w:history="1">
              <w:r w:rsidR="003C6242">
                <w:rPr>
                  <w:rStyle w:val="aff1"/>
                  <w:rFonts w:ascii="Arial" w:hAnsi="Arial" w:cs="Arial"/>
                  <w:b/>
                  <w:bCs/>
                  <w:sz w:val="16"/>
                  <w:szCs w:val="16"/>
                </w:rPr>
                <w:t>R4-2201155</w:t>
              </w:r>
            </w:hyperlink>
          </w:p>
        </w:tc>
        <w:tc>
          <w:tcPr>
            <w:tcW w:w="1424" w:type="dxa"/>
          </w:tcPr>
          <w:p w14:paraId="1C4A5D57" w14:textId="28DBE1F7" w:rsidR="003C6242" w:rsidRDefault="003C6242" w:rsidP="003C6242">
            <w:pPr>
              <w:spacing w:before="120" w:after="120"/>
              <w:jc w:val="both"/>
              <w:rPr>
                <w:rFonts w:ascii="Arial" w:hAnsi="Arial" w:cs="Arial"/>
                <w:sz w:val="16"/>
                <w:szCs w:val="16"/>
              </w:rPr>
            </w:pPr>
            <w:r>
              <w:rPr>
                <w:rFonts w:ascii="Arial" w:hAnsi="Arial" w:cs="Arial"/>
                <w:sz w:val="16"/>
                <w:szCs w:val="16"/>
              </w:rPr>
              <w:t>OPPO</w:t>
            </w:r>
          </w:p>
        </w:tc>
        <w:tc>
          <w:tcPr>
            <w:tcW w:w="6585" w:type="dxa"/>
          </w:tcPr>
          <w:p w14:paraId="393D41C8" w14:textId="77777777" w:rsidR="003C6242" w:rsidRPr="0073538C" w:rsidRDefault="003C6242" w:rsidP="003C6242">
            <w:pPr>
              <w:spacing w:beforeLines="50" w:before="120" w:afterLines="50" w:after="120" w:line="360" w:lineRule="auto"/>
              <w:rPr>
                <w:b/>
                <w:i/>
                <w:color w:val="000000" w:themeColor="text1"/>
                <w:szCs w:val="24"/>
              </w:rPr>
            </w:pPr>
            <w:r w:rsidRPr="0073538C">
              <w:rPr>
                <w:b/>
                <w:i/>
                <w:color w:val="000000" w:themeColor="text1"/>
                <w:szCs w:val="24"/>
              </w:rPr>
              <w:t xml:space="preserve">Observation 1: </w:t>
            </w:r>
            <w:r>
              <w:rPr>
                <w:b/>
                <w:i/>
                <w:color w:val="000000" w:themeColor="text1"/>
                <w:szCs w:val="24"/>
              </w:rPr>
              <w:t>T</w:t>
            </w:r>
            <w:r w:rsidRPr="0073538C">
              <w:rPr>
                <w:b/>
                <w:i/>
                <w:color w:val="000000" w:themeColor="text1"/>
                <w:szCs w:val="24"/>
              </w:rPr>
              <w:t>he period of discovery can follow the corresponding pool’s resource reservation period in case of mode 2.</w:t>
            </w:r>
          </w:p>
          <w:p w14:paraId="7E115950" w14:textId="77777777" w:rsidR="003C6242" w:rsidRPr="0073538C" w:rsidRDefault="003C6242" w:rsidP="003C6242">
            <w:pPr>
              <w:spacing w:after="120"/>
              <w:rPr>
                <w:b/>
                <w:i/>
              </w:rPr>
            </w:pPr>
            <w:r w:rsidRPr="0073538C">
              <w:rPr>
                <w:b/>
                <w:i/>
              </w:rPr>
              <w:t>Observation 2:</w:t>
            </w:r>
            <w:r w:rsidRPr="0073538C">
              <w:rPr>
                <w:rFonts w:eastAsia="MS Mincho"/>
                <w:b/>
                <w:i/>
              </w:rPr>
              <w:t xml:space="preserve"> </w:t>
            </w:r>
            <w:r w:rsidRPr="0073538C">
              <w:rPr>
                <w:b/>
                <w:i/>
              </w:rPr>
              <w:t>The assumption of R16 NR V2X ca</w:t>
            </w:r>
            <w:r w:rsidRPr="0073538C">
              <w:rPr>
                <w:rFonts w:eastAsia="MS Mincho"/>
                <w:b/>
                <w:i/>
              </w:rPr>
              <w:t>n be reused for SL relay.</w:t>
            </w:r>
          </w:p>
          <w:p w14:paraId="7A9C5316" w14:textId="5C2958A6" w:rsidR="003C6242" w:rsidRDefault="003C6242" w:rsidP="003C6242">
            <w:pPr>
              <w:spacing w:after="120"/>
              <w:rPr>
                <w:rFonts w:asciiTheme="minorEastAsia" w:hAnsiTheme="minorEastAsia"/>
                <w:b/>
                <w:i/>
              </w:rPr>
            </w:pPr>
            <w:r w:rsidRPr="0073538C">
              <w:rPr>
                <w:b/>
                <w:i/>
              </w:rPr>
              <w:t xml:space="preserve">Observation 3: Different RRC configuration messages need to be considered for relay discovery and </w:t>
            </w:r>
            <w:proofErr w:type="spellStart"/>
            <w:r w:rsidRPr="0073538C">
              <w:rPr>
                <w:b/>
                <w:i/>
              </w:rPr>
              <w:t>sidelink</w:t>
            </w:r>
            <w:proofErr w:type="spellEnd"/>
            <w:r w:rsidRPr="0073538C">
              <w:rPr>
                <w:b/>
                <w:i/>
              </w:rPr>
              <w:t xml:space="preserve"> direct discovery (e.g., SL-</w:t>
            </w:r>
            <w:proofErr w:type="spellStart"/>
            <w:r w:rsidRPr="0073538C">
              <w:rPr>
                <w:b/>
                <w:i/>
              </w:rPr>
              <w:t>ConfigDedicatedNR</w:t>
            </w:r>
            <w:proofErr w:type="spellEnd"/>
            <w:r w:rsidRPr="0073538C">
              <w:rPr>
                <w:b/>
                <w:i/>
              </w:rPr>
              <w:t>), which can be further decided by RAN2</w:t>
            </w:r>
          </w:p>
          <w:p w14:paraId="5A2C6B1A" w14:textId="77777777" w:rsidR="003C6242" w:rsidRPr="005B5A3A" w:rsidRDefault="003C6242" w:rsidP="003C6242">
            <w:pPr>
              <w:spacing w:after="120"/>
              <w:rPr>
                <w:b/>
                <w:i/>
              </w:rPr>
            </w:pPr>
            <w:r w:rsidRPr="0073538C">
              <w:rPr>
                <w:b/>
                <w:i/>
              </w:rPr>
              <w:t xml:space="preserve">Proposal 1: Reuse R16 V2X interruption requirements on WAN due to V2X </w:t>
            </w:r>
            <w:proofErr w:type="spellStart"/>
            <w:r w:rsidRPr="0073538C">
              <w:rPr>
                <w:b/>
                <w:i/>
              </w:rPr>
              <w:t>sidelink</w:t>
            </w:r>
            <w:proofErr w:type="spellEnd"/>
            <w:r w:rsidRPr="0073538C">
              <w:rPr>
                <w:b/>
                <w:i/>
              </w:rPr>
              <w:t xml:space="preserve"> communication configuration</w:t>
            </w:r>
            <w:r>
              <w:rPr>
                <w:b/>
                <w:i/>
              </w:rPr>
              <w:t>.</w:t>
            </w:r>
          </w:p>
          <w:p w14:paraId="6BEB9118" w14:textId="5A631CCF" w:rsidR="003C6242" w:rsidRPr="003C6242" w:rsidRDefault="003C6242" w:rsidP="003C6242">
            <w:pPr>
              <w:spacing w:after="120"/>
              <w:rPr>
                <w:b/>
                <w:i/>
              </w:rPr>
            </w:pPr>
            <w:r w:rsidRPr="0073538C">
              <w:rPr>
                <w:b/>
                <w:i/>
              </w:rPr>
              <w:t xml:space="preserve">Proposal 2: RAN4 not to consider interruptions during discovery (Based on R16 V2X </w:t>
            </w:r>
            <w:proofErr w:type="spellStart"/>
            <w:r w:rsidRPr="0073538C">
              <w:rPr>
                <w:b/>
                <w:i/>
              </w:rPr>
              <w:t>sidelink</w:t>
            </w:r>
            <w:proofErr w:type="spellEnd"/>
            <w:r w:rsidRPr="0073538C">
              <w:rPr>
                <w:b/>
                <w:i/>
              </w:rPr>
              <w:t xml:space="preserve"> assumption)</w:t>
            </w:r>
            <w:r>
              <w:rPr>
                <w:b/>
                <w:i/>
              </w:rPr>
              <w:t>.</w:t>
            </w:r>
            <w:r w:rsidRPr="0073538C">
              <w:rPr>
                <w:b/>
                <w:i/>
              </w:rPr>
              <w:t xml:space="preserve"> </w:t>
            </w:r>
          </w:p>
        </w:tc>
      </w:tr>
      <w:tr w:rsidR="003C6242" w14:paraId="6A066E58" w14:textId="77777777" w:rsidTr="003825EC">
        <w:trPr>
          <w:trHeight w:val="348"/>
        </w:trPr>
        <w:tc>
          <w:tcPr>
            <w:tcW w:w="1622" w:type="dxa"/>
          </w:tcPr>
          <w:p w14:paraId="72FB17AB" w14:textId="5EFC338C" w:rsidR="003C6242" w:rsidRDefault="004C0810" w:rsidP="003C6242">
            <w:pPr>
              <w:spacing w:before="120" w:after="120"/>
              <w:jc w:val="both"/>
              <w:rPr>
                <w:rFonts w:ascii="Arial" w:hAnsi="Arial" w:cs="Arial"/>
                <w:b/>
                <w:bCs/>
                <w:color w:val="0000FF"/>
                <w:sz w:val="16"/>
                <w:szCs w:val="16"/>
                <w:u w:val="single"/>
              </w:rPr>
            </w:pPr>
            <w:hyperlink r:id="rId17" w:history="1">
              <w:r w:rsidR="003C6242">
                <w:rPr>
                  <w:rStyle w:val="aff1"/>
                  <w:rFonts w:ascii="Arial" w:hAnsi="Arial" w:cs="Arial"/>
                  <w:b/>
                  <w:bCs/>
                  <w:sz w:val="16"/>
                  <w:szCs w:val="16"/>
                </w:rPr>
                <w:t>R4-2201619</w:t>
              </w:r>
            </w:hyperlink>
          </w:p>
        </w:tc>
        <w:tc>
          <w:tcPr>
            <w:tcW w:w="1424" w:type="dxa"/>
          </w:tcPr>
          <w:p w14:paraId="25C7F16F" w14:textId="16789002" w:rsidR="003C6242" w:rsidRDefault="003C6242" w:rsidP="003C6242">
            <w:pPr>
              <w:spacing w:before="120" w:after="12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A82049C" w14:textId="77777777" w:rsidR="003C6242" w:rsidRDefault="003C6242" w:rsidP="003C6242">
            <w:pPr>
              <w:widowControl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1</w:t>
            </w:r>
            <w:r w:rsidRPr="00AA51FE">
              <w:rPr>
                <w:rFonts w:eastAsia="宋体"/>
                <w:b/>
                <w:i/>
                <w:sz w:val="22"/>
                <w:lang w:val="en-US" w:eastAsia="zh-CN"/>
              </w:rPr>
              <w:t xml:space="preserve">: </w:t>
            </w:r>
            <w:r>
              <w:rPr>
                <w:rFonts w:eastAsia="宋体"/>
                <w:b/>
                <w:i/>
                <w:sz w:val="22"/>
                <w:lang w:val="en-US" w:eastAsia="zh-CN"/>
              </w:rPr>
              <w:t xml:space="preserve">For NR </w:t>
            </w:r>
            <w:proofErr w:type="spellStart"/>
            <w:r>
              <w:rPr>
                <w:rFonts w:eastAsia="宋体"/>
                <w:b/>
                <w:i/>
                <w:sz w:val="22"/>
                <w:lang w:val="en-US" w:eastAsia="zh-CN"/>
              </w:rPr>
              <w:t>sidelink</w:t>
            </w:r>
            <w:proofErr w:type="spellEnd"/>
            <w:r>
              <w:rPr>
                <w:rFonts w:eastAsia="宋体"/>
                <w:b/>
                <w:i/>
                <w:sz w:val="22"/>
                <w:lang w:val="en-US" w:eastAsia="zh-CN"/>
              </w:rPr>
              <w:t xml:space="preserve"> relay in R17, the</w:t>
            </w:r>
            <w:r w:rsidRPr="00A0767F">
              <w:rPr>
                <w:rFonts w:eastAsia="宋体"/>
                <w:b/>
                <w:i/>
                <w:sz w:val="22"/>
                <w:lang w:val="en-US" w:eastAsia="zh-CN"/>
              </w:rPr>
              <w:t xml:space="preserve"> interruption requirements</w:t>
            </w:r>
            <w:r>
              <w:rPr>
                <w:rFonts w:eastAsia="宋体"/>
                <w:b/>
                <w:i/>
                <w:sz w:val="22"/>
                <w:lang w:val="en-US" w:eastAsia="zh-CN"/>
              </w:rPr>
              <w:t xml:space="preserve"> at NR </w:t>
            </w:r>
            <w:proofErr w:type="spellStart"/>
            <w:r>
              <w:rPr>
                <w:rFonts w:eastAsia="宋体"/>
                <w:b/>
                <w:i/>
                <w:sz w:val="22"/>
                <w:lang w:val="en-US" w:eastAsia="zh-CN"/>
              </w:rPr>
              <w:t>sidelink</w:t>
            </w:r>
            <w:proofErr w:type="spellEnd"/>
            <w:r>
              <w:rPr>
                <w:rFonts w:eastAsia="宋体"/>
                <w:b/>
                <w:i/>
                <w:sz w:val="22"/>
                <w:lang w:val="en-US" w:eastAsia="zh-CN"/>
              </w:rPr>
              <w:t xml:space="preserve"> discovery configuration </w:t>
            </w:r>
            <w:r w:rsidRPr="00A0767F">
              <w:rPr>
                <w:rFonts w:eastAsia="宋体"/>
                <w:b/>
                <w:i/>
                <w:sz w:val="22"/>
                <w:lang w:val="en-US" w:eastAsia="zh-CN"/>
              </w:rPr>
              <w:t xml:space="preserve">can be </w:t>
            </w:r>
            <w:r>
              <w:rPr>
                <w:rFonts w:eastAsia="宋体"/>
                <w:b/>
                <w:i/>
                <w:sz w:val="22"/>
                <w:lang w:val="en-US" w:eastAsia="zh-CN"/>
              </w:rPr>
              <w:t>defined as follows:</w:t>
            </w:r>
          </w:p>
          <w:tbl>
            <w:tblPr>
              <w:tblStyle w:val="afd"/>
              <w:tblW w:w="0" w:type="auto"/>
              <w:tblLook w:val="04A0" w:firstRow="1" w:lastRow="0" w:firstColumn="1" w:lastColumn="0" w:noHBand="0" w:noVBand="1"/>
            </w:tblPr>
            <w:tblGrid>
              <w:gridCol w:w="6359"/>
            </w:tblGrid>
            <w:tr w:rsidR="003C6242" w:rsidRPr="005601D6" w14:paraId="66C5649F" w14:textId="77777777" w:rsidTr="00376C55">
              <w:tc>
                <w:tcPr>
                  <w:tcW w:w="9621" w:type="dxa"/>
                </w:tcPr>
                <w:p w14:paraId="08F7A7B2" w14:textId="77777777" w:rsidR="003C6242" w:rsidRPr="00C25C1E" w:rsidRDefault="003C6242" w:rsidP="003C6242">
                  <w:pPr>
                    <w:keepNext/>
                    <w:keepLines/>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y</w:t>
                  </w:r>
                  <w:r w:rsidRPr="00C25C1E">
                    <w:rPr>
                      <w:rFonts w:ascii="Arial" w:eastAsia="宋体" w:hAnsi="Arial"/>
                      <w:i/>
                      <w:sz w:val="28"/>
                    </w:rPr>
                    <w:tab/>
                    <w:t xml:space="preserve">Interruptions </w:t>
                  </w:r>
                  <w:r>
                    <w:rPr>
                      <w:rFonts w:ascii="Arial" w:eastAsia="宋体" w:hAnsi="Arial"/>
                      <w:i/>
                      <w:sz w:val="28"/>
                    </w:rPr>
                    <w:t>at</w:t>
                  </w:r>
                  <w:r w:rsidRPr="00C25C1E">
                    <w:rPr>
                      <w:rFonts w:ascii="Arial" w:eastAsia="宋体" w:hAnsi="Arial"/>
                      <w:i/>
                      <w:sz w:val="28"/>
                    </w:rPr>
                    <w:t xml:space="preserve"> </w:t>
                  </w:r>
                  <w:r>
                    <w:rPr>
                      <w:rFonts w:ascii="Arial" w:eastAsia="宋体" w:hAnsi="Arial"/>
                      <w:i/>
                      <w:sz w:val="28"/>
                    </w:rPr>
                    <w:t>NR</w:t>
                  </w:r>
                  <w:r w:rsidRPr="00C25C1E">
                    <w:rPr>
                      <w:rFonts w:ascii="Arial" w:eastAsia="宋体" w:hAnsi="Arial"/>
                      <w:i/>
                      <w:sz w:val="28"/>
                    </w:rPr>
                    <w:t xml:space="preserve"> </w:t>
                  </w:r>
                  <w:proofErr w:type="spellStart"/>
                  <w:r>
                    <w:rPr>
                      <w:rFonts w:ascii="Arial" w:eastAsia="宋体" w:hAnsi="Arial"/>
                      <w:i/>
                      <w:sz w:val="28"/>
                    </w:rPr>
                    <w:t>s</w:t>
                  </w:r>
                  <w:r w:rsidRPr="00C25C1E">
                    <w:rPr>
                      <w:rFonts w:ascii="Arial" w:eastAsia="宋体" w:hAnsi="Arial"/>
                      <w:i/>
                      <w:sz w:val="28"/>
                    </w:rPr>
                    <w:t>idelink</w:t>
                  </w:r>
                  <w:proofErr w:type="spellEnd"/>
                  <w:r w:rsidRPr="00C25C1E">
                    <w:rPr>
                      <w:rFonts w:ascii="Arial" w:eastAsia="宋体" w:hAnsi="Arial"/>
                      <w:i/>
                      <w:sz w:val="28"/>
                    </w:rPr>
                    <w:t xml:space="preserve"> </w:t>
                  </w:r>
                  <w:r>
                    <w:rPr>
                      <w:rFonts w:ascii="Arial" w:eastAsia="宋体" w:hAnsi="Arial"/>
                      <w:i/>
                      <w:sz w:val="28"/>
                    </w:rPr>
                    <w:t>discovery configuration</w:t>
                  </w:r>
                </w:p>
                <w:p w14:paraId="1FE91508" w14:textId="77777777" w:rsidR="003C6242" w:rsidRPr="005601D6" w:rsidRDefault="003C6242" w:rsidP="003C6242">
                  <w:pPr>
                    <w:rPr>
                      <w:rFonts w:eastAsia="宋体"/>
                      <w:i/>
                    </w:rPr>
                  </w:pPr>
                  <w:r w:rsidRPr="005601D6">
                    <w:rPr>
                      <w:rFonts w:eastAsia="宋体"/>
                      <w:i/>
                    </w:rPr>
                    <w:t xml:space="preserve">A UE capable of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may indicate its interest (initiation or termination) in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to the connected </w:t>
                  </w:r>
                  <w:proofErr w:type="spellStart"/>
                  <w:r w:rsidRPr="005601D6">
                    <w:rPr>
                      <w:rFonts w:eastAsia="宋体" w:hint="eastAsia"/>
                      <w:i/>
                      <w:lang w:eastAsia="zh-CN"/>
                    </w:rPr>
                    <w:t>gNodeB</w:t>
                  </w:r>
                  <w:proofErr w:type="spellEnd"/>
                  <w:r w:rsidRPr="005601D6">
                    <w:rPr>
                      <w:rFonts w:eastAsia="宋体"/>
                      <w:i/>
                    </w:rPr>
                    <w:t xml:space="preserve"> using IE</w:t>
                  </w:r>
                  <w:r w:rsidRPr="005601D6">
                    <w:rPr>
                      <w:rFonts w:eastAsia="宋体" w:hint="eastAsia"/>
                      <w:i/>
                      <w:lang w:eastAsia="zh-CN"/>
                    </w:rPr>
                    <w:t xml:space="preserve"> </w:t>
                  </w:r>
                  <w:r>
                    <w:rPr>
                      <w:rFonts w:eastAsia="宋体"/>
                      <w:i/>
                    </w:rPr>
                    <w:t>[TBD]</w:t>
                  </w:r>
                  <w:r w:rsidRPr="005601D6">
                    <w:rPr>
                      <w:rFonts w:eastAsia="宋体"/>
                      <w:i/>
                    </w:rPr>
                    <w:t xml:space="preserve"> in TS38.331[2].</w:t>
                  </w:r>
                </w:p>
                <w:p w14:paraId="4BD8A4AE" w14:textId="77777777" w:rsidR="003C6242" w:rsidRPr="005601D6" w:rsidRDefault="003C6242" w:rsidP="003C6242">
                  <w:pPr>
                    <w:rPr>
                      <w:rFonts w:eastAsia="宋体"/>
                      <w:i/>
                      <w:lang w:eastAsia="zh-CN"/>
                    </w:rPr>
                  </w:pPr>
                  <w:r w:rsidRPr="005601D6">
                    <w:rPr>
                      <w:rFonts w:eastAsia="宋体"/>
                      <w:i/>
                    </w:rPr>
                    <w:t xml:space="preserve">The UE is allowed an interruption of up to </w:t>
                  </w:r>
                  <w:r w:rsidRPr="005601D6">
                    <w:rPr>
                      <w:rFonts w:eastAsia="宋体" w:hint="eastAsia"/>
                      <w:i/>
                      <w:lang w:eastAsia="zh-CN"/>
                    </w:rPr>
                    <w:t xml:space="preserve">the duration shown in </w:t>
                  </w:r>
                  <w:r>
                    <w:rPr>
                      <w:rFonts w:eastAsia="宋体"/>
                      <w:i/>
                      <w:lang w:eastAsia="zh-CN"/>
                    </w:rPr>
                    <w:t>T</w:t>
                  </w:r>
                  <w:r w:rsidRPr="005601D6">
                    <w:rPr>
                      <w:rFonts w:eastAsia="宋体" w:hint="eastAsia"/>
                      <w:i/>
                      <w:lang w:eastAsia="zh-CN"/>
                    </w:rPr>
                    <w:t xml:space="preserve">able </w:t>
                  </w:r>
                  <w:r>
                    <w:rPr>
                      <w:rFonts w:eastAsia="宋体"/>
                      <w:i/>
                      <w:lang w:eastAsia="zh-CN"/>
                    </w:rPr>
                    <w:t>12</w:t>
                  </w:r>
                  <w:r w:rsidRPr="005601D6">
                    <w:rPr>
                      <w:rFonts w:eastAsia="宋体" w:hint="eastAsia"/>
                      <w:i/>
                      <w:lang w:eastAsia="zh-CN"/>
                    </w:rPr>
                    <w:t>.</w:t>
                  </w:r>
                  <w:r>
                    <w:rPr>
                      <w:rFonts w:eastAsia="宋体"/>
                      <w:i/>
                      <w:lang w:eastAsia="zh-CN"/>
                    </w:rPr>
                    <w:t>y</w:t>
                  </w:r>
                  <w:r w:rsidRPr="005601D6">
                    <w:rPr>
                      <w:rFonts w:eastAsia="宋体" w:hint="eastAsia"/>
                      <w:i/>
                      <w:lang w:eastAsia="zh-CN"/>
                    </w:rPr>
                    <w:t>-1</w:t>
                  </w:r>
                  <w:r w:rsidRPr="005601D6">
                    <w:rPr>
                      <w:rFonts w:eastAsia="宋体"/>
                      <w:i/>
                    </w:rPr>
                    <w:t xml:space="preserve"> on the </w:t>
                  </w:r>
                  <w:proofErr w:type="spellStart"/>
                  <w:r w:rsidRPr="005601D6">
                    <w:rPr>
                      <w:rFonts w:eastAsia="宋体"/>
                      <w:i/>
                    </w:rPr>
                    <w:t>PCell</w:t>
                  </w:r>
                  <w:proofErr w:type="spellEnd"/>
                  <w:r w:rsidRPr="005601D6">
                    <w:rPr>
                      <w:rFonts w:eastAsia="宋体"/>
                      <w:i/>
                    </w:rPr>
                    <w:t xml:space="preserve">/serving cell during the RRC reconfiguration procedure that includes the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configuration message </w:t>
                  </w:r>
                  <w:r>
                    <w:rPr>
                      <w:rFonts w:eastAsia="宋体"/>
                      <w:i/>
                      <w:iCs/>
                    </w:rPr>
                    <w:t>[TBD]</w:t>
                  </w:r>
                  <w:r w:rsidRPr="005601D6" w:rsidDel="0000053C">
                    <w:rPr>
                      <w:rFonts w:eastAsia="宋体" w:hint="eastAsia"/>
                      <w:i/>
                      <w:lang w:eastAsia="zh-CN"/>
                    </w:rPr>
                    <w:t xml:space="preserve"> </w:t>
                  </w:r>
                  <w:r w:rsidRPr="005601D6">
                    <w:rPr>
                      <w:rFonts w:eastAsia="宋体"/>
                      <w:i/>
                      <w:lang w:eastAsia="zh-CN"/>
                    </w:rPr>
                    <w:t>in TS 38.331[2]</w:t>
                  </w:r>
                  <w:r w:rsidRPr="005601D6">
                    <w:rPr>
                      <w:rFonts w:eastAsia="宋体"/>
                      <w:i/>
                    </w:rPr>
                    <w:t xml:space="preserve"> (setup and release).</w:t>
                  </w:r>
                  <w:r w:rsidRPr="005601D6">
                    <w:rPr>
                      <w:rFonts w:eastAsia="宋体" w:hint="eastAsia"/>
                      <w:i/>
                    </w:rPr>
                    <w:t xml:space="preserve"> This interruption is for both uplink and downlink</w:t>
                  </w:r>
                  <w:r w:rsidRPr="005601D6">
                    <w:rPr>
                      <w:rFonts w:eastAsia="宋体"/>
                      <w:i/>
                    </w:rPr>
                    <w:t xml:space="preserve"> </w:t>
                  </w:r>
                  <w:r w:rsidRPr="005601D6">
                    <w:rPr>
                      <w:rFonts w:eastAsia="宋体" w:cs="v5.0.0"/>
                      <w:i/>
                    </w:rPr>
                    <w:t xml:space="preserve">of </w:t>
                  </w:r>
                  <w:r w:rsidRPr="005601D6">
                    <w:rPr>
                      <w:rFonts w:eastAsia="宋体"/>
                      <w:i/>
                    </w:rPr>
                    <w:t xml:space="preserve">the </w:t>
                  </w:r>
                  <w:proofErr w:type="spellStart"/>
                  <w:r w:rsidRPr="005601D6">
                    <w:rPr>
                      <w:rFonts w:eastAsia="宋体" w:hint="eastAsia"/>
                      <w:i/>
                      <w:lang w:eastAsia="zh-CN"/>
                    </w:rPr>
                    <w:t>PCell</w:t>
                  </w:r>
                  <w:proofErr w:type="spellEnd"/>
                  <w:r w:rsidRPr="005601D6">
                    <w:rPr>
                      <w:rFonts w:eastAsia="宋体"/>
                      <w:i/>
                      <w:lang w:eastAsia="zh-CN"/>
                    </w:rPr>
                    <w:t>/serving cell</w:t>
                  </w:r>
                  <w:r w:rsidRPr="005601D6">
                    <w:rPr>
                      <w:rFonts w:eastAsia="宋体" w:hint="eastAsia"/>
                      <w:i/>
                    </w:rPr>
                    <w:t>.</w:t>
                  </w:r>
                </w:p>
                <w:p w14:paraId="513279B5" w14:textId="77777777" w:rsidR="003C6242" w:rsidRPr="005601D6" w:rsidRDefault="003C6242" w:rsidP="003C6242">
                  <w:pPr>
                    <w:keepNext/>
                    <w:keepLines/>
                    <w:spacing w:before="60"/>
                    <w:jc w:val="center"/>
                    <w:rPr>
                      <w:rFonts w:ascii="Arial" w:eastAsia="宋体" w:hAnsi="Arial"/>
                      <w:b/>
                      <w:i/>
                    </w:rPr>
                  </w:pPr>
                  <w:r w:rsidRPr="005601D6">
                    <w:rPr>
                      <w:rFonts w:ascii="Arial" w:eastAsia="宋体" w:hAnsi="Arial"/>
                      <w:b/>
                      <w:i/>
                    </w:rPr>
                    <w:lastRenderedPageBreak/>
                    <w:t xml:space="preserve">Table </w:t>
                  </w:r>
                  <w:r>
                    <w:rPr>
                      <w:rFonts w:ascii="Arial" w:eastAsia="宋体" w:hAnsi="Arial"/>
                      <w:b/>
                      <w:i/>
                    </w:rPr>
                    <w:t>12</w:t>
                  </w:r>
                  <w:r w:rsidRPr="005601D6">
                    <w:rPr>
                      <w:rFonts w:ascii="Arial" w:eastAsia="宋体" w:hAnsi="Arial"/>
                      <w:b/>
                      <w:i/>
                    </w:rPr>
                    <w:t>.</w:t>
                  </w:r>
                  <w:r>
                    <w:rPr>
                      <w:rFonts w:ascii="Arial" w:eastAsia="宋体" w:hAnsi="Arial"/>
                      <w:b/>
                      <w:i/>
                    </w:rPr>
                    <w:t>y</w:t>
                  </w:r>
                  <w:r w:rsidRPr="005601D6">
                    <w:rPr>
                      <w:rFonts w:ascii="Arial" w:eastAsia="宋体" w:hAnsi="Arial"/>
                      <w:b/>
                      <w:i/>
                    </w:rPr>
                    <w:t>-1</w:t>
                  </w:r>
                  <w:r w:rsidRPr="005601D6">
                    <w:rPr>
                      <w:rFonts w:ascii="Arial" w:eastAsia="宋体" w:hAnsi="Arial" w:hint="eastAsia"/>
                      <w:b/>
                      <w:i/>
                    </w:rPr>
                    <w:t xml:space="preserve">: Interruption length at </w:t>
                  </w:r>
                  <w:r>
                    <w:rPr>
                      <w:rFonts w:ascii="Arial" w:eastAsia="宋体" w:hAnsi="Arial"/>
                      <w:b/>
                      <w:i/>
                    </w:rPr>
                    <w:t>NR</w:t>
                  </w:r>
                  <w:r w:rsidRPr="005601D6">
                    <w:rPr>
                      <w:rFonts w:ascii="Arial" w:eastAsia="宋体" w:hAnsi="Arial" w:hint="eastAsia"/>
                      <w:b/>
                      <w:i/>
                    </w:rPr>
                    <w:t xml:space="preserve"> </w:t>
                  </w:r>
                  <w:proofErr w:type="spellStart"/>
                  <w:r>
                    <w:rPr>
                      <w:rFonts w:ascii="Arial" w:eastAsia="宋体" w:hAnsi="Arial"/>
                      <w:b/>
                      <w:i/>
                    </w:rPr>
                    <w:t>sidelink</w:t>
                  </w:r>
                  <w:proofErr w:type="spellEnd"/>
                  <w:r>
                    <w:rPr>
                      <w:rFonts w:ascii="Arial" w:eastAsia="宋体" w:hAnsi="Arial"/>
                      <w:b/>
                      <w:i/>
                    </w:rPr>
                    <w:t xml:space="preserve"> discovery</w:t>
                  </w:r>
                  <w:r w:rsidRPr="005601D6">
                    <w:rPr>
                      <w:rFonts w:ascii="Arial" w:eastAsia="宋体" w:hAnsi="Arial" w:hint="eastAsia"/>
                      <w:b/>
                      <w:i/>
                    </w:rPr>
                    <w:t xml:space="preserve"> </w:t>
                  </w:r>
                  <w:r w:rsidRPr="005601D6">
                    <w:rPr>
                      <w:rFonts w:ascii="Arial" w:eastAsia="宋体" w:hAnsi="Arial"/>
                      <w:b/>
                      <w:i/>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C6242" w:rsidRPr="005601D6" w14:paraId="6C935D35" w14:textId="77777777" w:rsidTr="00376C55">
                    <w:trPr>
                      <w:trHeight w:val="686"/>
                      <w:jc w:val="center"/>
                    </w:trPr>
                    <w:tc>
                      <w:tcPr>
                        <w:tcW w:w="852" w:type="dxa"/>
                        <w:shd w:val="clear" w:color="auto" w:fill="auto"/>
                        <w:vAlign w:val="center"/>
                      </w:tcPr>
                      <w:p w14:paraId="1873EE12" w14:textId="77777777" w:rsidR="003C6242" w:rsidRPr="005601D6" w:rsidRDefault="003C6242" w:rsidP="003C6242">
                        <w:pPr>
                          <w:keepNext/>
                          <w:keepLines/>
                          <w:spacing w:after="0"/>
                          <w:jc w:val="center"/>
                          <w:rPr>
                            <w:rFonts w:ascii="Arial" w:hAnsi="Arial"/>
                            <w:b/>
                            <w:i/>
                            <w:sz w:val="18"/>
                          </w:rPr>
                        </w:pPr>
                        <w:r w:rsidRPr="005601D6">
                          <w:rPr>
                            <w:rFonts w:ascii="Arial" w:hAnsi="Arial"/>
                            <w:b/>
                            <w:i/>
                            <w:noProof/>
                            <w:sz w:val="18"/>
                            <w:lang w:val="en-US" w:eastAsia="zh-CN"/>
                          </w:rPr>
                          <w:drawing>
                            <wp:inline distT="0" distB="0" distL="0" distR="0" wp14:anchorId="3DB21562" wp14:editId="73EB2079">
                              <wp:extent cx="152400" cy="15240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3280EFCC" w14:textId="77777777" w:rsidR="003C6242" w:rsidRPr="005601D6" w:rsidRDefault="003C6242" w:rsidP="003C6242">
                        <w:pPr>
                          <w:keepNext/>
                          <w:keepLines/>
                          <w:spacing w:after="0"/>
                          <w:jc w:val="center"/>
                          <w:rPr>
                            <w:rFonts w:ascii="Arial" w:hAnsi="Arial"/>
                            <w:b/>
                            <w:i/>
                            <w:sz w:val="18"/>
                          </w:rPr>
                        </w:pPr>
                        <w:r w:rsidRPr="005601D6">
                          <w:rPr>
                            <w:rFonts w:ascii="Arial" w:hAnsi="Arial"/>
                            <w:b/>
                            <w:i/>
                            <w:sz w:val="18"/>
                          </w:rPr>
                          <w:t>NR Slot length (</w:t>
                        </w:r>
                        <w:proofErr w:type="spellStart"/>
                        <w:r w:rsidRPr="005601D6">
                          <w:rPr>
                            <w:rFonts w:ascii="Arial" w:hAnsi="Arial"/>
                            <w:b/>
                            <w:i/>
                            <w:sz w:val="18"/>
                          </w:rPr>
                          <w:t>ms</w:t>
                        </w:r>
                        <w:proofErr w:type="spellEnd"/>
                        <w:r w:rsidRPr="005601D6">
                          <w:rPr>
                            <w:rFonts w:ascii="Arial" w:hAnsi="Arial"/>
                            <w:b/>
                            <w:i/>
                            <w:sz w:val="18"/>
                          </w:rPr>
                          <w:t>)</w:t>
                        </w:r>
                      </w:p>
                    </w:tc>
                    <w:tc>
                      <w:tcPr>
                        <w:tcW w:w="2552" w:type="dxa"/>
                        <w:vAlign w:val="center"/>
                      </w:tcPr>
                      <w:p w14:paraId="177C34FC" w14:textId="77777777" w:rsidR="003C6242" w:rsidRPr="005601D6" w:rsidRDefault="003C6242" w:rsidP="003C6242">
                        <w:pPr>
                          <w:keepNext/>
                          <w:keepLines/>
                          <w:spacing w:after="0"/>
                          <w:jc w:val="center"/>
                          <w:rPr>
                            <w:rFonts w:ascii="Arial" w:hAnsi="Arial"/>
                            <w:b/>
                            <w:i/>
                            <w:sz w:val="18"/>
                            <w:lang w:eastAsia="zh-CN"/>
                          </w:rPr>
                        </w:pPr>
                        <w:r w:rsidRPr="005601D6">
                          <w:rPr>
                            <w:rFonts w:ascii="Arial" w:hAnsi="Arial"/>
                            <w:b/>
                            <w:i/>
                            <w:sz w:val="18"/>
                          </w:rPr>
                          <w:t>Interruption length</w:t>
                        </w:r>
                      </w:p>
                      <w:p w14:paraId="13097327" w14:textId="77777777" w:rsidR="003C6242" w:rsidRPr="005601D6" w:rsidRDefault="003C6242" w:rsidP="003C6242">
                        <w:pPr>
                          <w:keepNext/>
                          <w:keepLines/>
                          <w:spacing w:after="0"/>
                          <w:jc w:val="center"/>
                          <w:rPr>
                            <w:rFonts w:ascii="Arial" w:hAnsi="Arial"/>
                            <w:b/>
                            <w:i/>
                            <w:sz w:val="18"/>
                            <w:lang w:eastAsia="zh-CN"/>
                          </w:rPr>
                        </w:pPr>
                        <w:r w:rsidRPr="005601D6">
                          <w:rPr>
                            <w:rFonts w:ascii="Arial" w:hAnsi="Arial" w:hint="eastAsia"/>
                            <w:b/>
                            <w:i/>
                            <w:sz w:val="18"/>
                            <w:lang w:eastAsia="zh-CN"/>
                          </w:rPr>
                          <w:t>(number of</w:t>
                        </w:r>
                        <w:r w:rsidRPr="005601D6">
                          <w:rPr>
                            <w:rFonts w:ascii="Arial" w:hAnsi="Arial"/>
                            <w:b/>
                            <w:i/>
                            <w:sz w:val="18"/>
                          </w:rPr>
                          <w:t xml:space="preserve"> slot</w:t>
                        </w:r>
                        <w:r w:rsidRPr="005601D6">
                          <w:rPr>
                            <w:rFonts w:ascii="Arial" w:hAnsi="Arial" w:hint="eastAsia"/>
                            <w:b/>
                            <w:i/>
                            <w:sz w:val="18"/>
                            <w:lang w:eastAsia="zh-CN"/>
                          </w:rPr>
                          <w:t>s)</w:t>
                        </w:r>
                      </w:p>
                    </w:tc>
                  </w:tr>
                  <w:tr w:rsidR="003C6242" w:rsidRPr="005601D6" w14:paraId="3EDB1345" w14:textId="77777777" w:rsidTr="00376C55">
                    <w:trPr>
                      <w:trHeight w:val="57"/>
                      <w:jc w:val="center"/>
                    </w:trPr>
                    <w:tc>
                      <w:tcPr>
                        <w:tcW w:w="852" w:type="dxa"/>
                        <w:shd w:val="clear" w:color="auto" w:fill="auto"/>
                        <w:vAlign w:val="center"/>
                      </w:tcPr>
                      <w:p w14:paraId="6C6BA360"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w:t>
                        </w:r>
                      </w:p>
                    </w:tc>
                    <w:tc>
                      <w:tcPr>
                        <w:tcW w:w="1276" w:type="dxa"/>
                        <w:vAlign w:val="center"/>
                      </w:tcPr>
                      <w:p w14:paraId="78679414"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1</w:t>
                        </w:r>
                      </w:p>
                    </w:tc>
                    <w:tc>
                      <w:tcPr>
                        <w:tcW w:w="2552" w:type="dxa"/>
                        <w:vAlign w:val="center"/>
                      </w:tcPr>
                      <w:p w14:paraId="38A8CD5C"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2</w:t>
                        </w:r>
                      </w:p>
                    </w:tc>
                  </w:tr>
                  <w:tr w:rsidR="003C6242" w:rsidRPr="005601D6" w14:paraId="701341FC" w14:textId="77777777" w:rsidTr="00376C55">
                    <w:trPr>
                      <w:trHeight w:val="57"/>
                      <w:jc w:val="center"/>
                    </w:trPr>
                    <w:tc>
                      <w:tcPr>
                        <w:tcW w:w="852" w:type="dxa"/>
                        <w:shd w:val="clear" w:color="auto" w:fill="auto"/>
                        <w:vAlign w:val="center"/>
                      </w:tcPr>
                      <w:p w14:paraId="757F178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1</w:t>
                        </w:r>
                      </w:p>
                    </w:tc>
                    <w:tc>
                      <w:tcPr>
                        <w:tcW w:w="1276" w:type="dxa"/>
                        <w:vAlign w:val="center"/>
                      </w:tcPr>
                      <w:p w14:paraId="27B6919A"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0.5</w:t>
                        </w:r>
                      </w:p>
                    </w:tc>
                    <w:tc>
                      <w:tcPr>
                        <w:tcW w:w="2552" w:type="dxa"/>
                        <w:vAlign w:val="center"/>
                      </w:tcPr>
                      <w:p w14:paraId="21FC88A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3</w:t>
                        </w:r>
                      </w:p>
                    </w:tc>
                  </w:tr>
                  <w:tr w:rsidR="003C6242" w:rsidRPr="005601D6" w14:paraId="111C079F" w14:textId="77777777" w:rsidTr="00376C55">
                    <w:trPr>
                      <w:trHeight w:val="57"/>
                      <w:jc w:val="center"/>
                    </w:trPr>
                    <w:tc>
                      <w:tcPr>
                        <w:tcW w:w="852" w:type="dxa"/>
                        <w:shd w:val="clear" w:color="auto" w:fill="auto"/>
                        <w:vAlign w:val="center"/>
                      </w:tcPr>
                      <w:p w14:paraId="2DD7602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2</w:t>
                        </w:r>
                      </w:p>
                    </w:tc>
                    <w:tc>
                      <w:tcPr>
                        <w:tcW w:w="1276" w:type="dxa"/>
                        <w:vAlign w:val="center"/>
                      </w:tcPr>
                      <w:p w14:paraId="3A907888"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0.25</w:t>
                        </w:r>
                      </w:p>
                    </w:tc>
                    <w:tc>
                      <w:tcPr>
                        <w:tcW w:w="2552" w:type="dxa"/>
                        <w:vAlign w:val="center"/>
                      </w:tcPr>
                      <w:p w14:paraId="536CD45E"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5</w:t>
                        </w:r>
                      </w:p>
                    </w:tc>
                  </w:tr>
                  <w:tr w:rsidR="003C6242" w:rsidRPr="005601D6" w14:paraId="561095CC" w14:textId="77777777" w:rsidTr="00376C55">
                    <w:trPr>
                      <w:trHeight w:val="57"/>
                      <w:jc w:val="center"/>
                    </w:trPr>
                    <w:tc>
                      <w:tcPr>
                        <w:tcW w:w="852" w:type="dxa"/>
                        <w:shd w:val="clear" w:color="auto" w:fill="auto"/>
                        <w:vAlign w:val="center"/>
                      </w:tcPr>
                      <w:p w14:paraId="7B5D20B2"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3</w:t>
                        </w:r>
                      </w:p>
                    </w:tc>
                    <w:tc>
                      <w:tcPr>
                        <w:tcW w:w="1276" w:type="dxa"/>
                        <w:vAlign w:val="center"/>
                      </w:tcPr>
                      <w:p w14:paraId="3EBC46DF"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0.125</w:t>
                        </w:r>
                      </w:p>
                    </w:tc>
                    <w:tc>
                      <w:tcPr>
                        <w:tcW w:w="2552" w:type="dxa"/>
                        <w:vAlign w:val="center"/>
                      </w:tcPr>
                      <w:p w14:paraId="57F7BCBD"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9</w:t>
                        </w:r>
                      </w:p>
                    </w:tc>
                  </w:tr>
                </w:tbl>
                <w:p w14:paraId="554F859B" w14:textId="77777777" w:rsidR="003C6242" w:rsidRPr="005601D6" w:rsidRDefault="003C6242" w:rsidP="003C6242">
                  <w:pPr>
                    <w:widowControl w:val="0"/>
                    <w:snapToGrid w:val="0"/>
                    <w:spacing w:after="0"/>
                    <w:rPr>
                      <w:rFonts w:eastAsia="宋体"/>
                      <w:i/>
                      <w:sz w:val="22"/>
                      <w:lang w:val="en-US" w:eastAsia="zh-CN"/>
                    </w:rPr>
                  </w:pPr>
                </w:p>
              </w:tc>
            </w:tr>
          </w:tbl>
          <w:p w14:paraId="73025A37" w14:textId="77777777" w:rsidR="003C6242" w:rsidRDefault="003C6242" w:rsidP="003C6242">
            <w:pPr>
              <w:widowControl w:val="0"/>
              <w:snapToGrid w:val="0"/>
              <w:spacing w:before="180"/>
              <w:rPr>
                <w:rFonts w:eastAsia="宋体"/>
                <w:b/>
                <w:i/>
                <w:sz w:val="22"/>
                <w:lang w:val="en-US" w:eastAsia="zh-CN"/>
              </w:rPr>
            </w:pPr>
            <w:r w:rsidRPr="00AA51FE">
              <w:rPr>
                <w:rFonts w:eastAsia="宋体"/>
                <w:b/>
                <w:i/>
                <w:sz w:val="22"/>
                <w:lang w:val="en-US" w:eastAsia="zh-CN"/>
              </w:rPr>
              <w:lastRenderedPageBreak/>
              <w:t xml:space="preserve">Proposal </w:t>
            </w:r>
            <w:r>
              <w:rPr>
                <w:rFonts w:eastAsia="宋体"/>
                <w:b/>
                <w:i/>
                <w:sz w:val="22"/>
                <w:lang w:val="en-US" w:eastAsia="zh-CN"/>
              </w:rPr>
              <w:t>2</w:t>
            </w:r>
            <w:r w:rsidRPr="00AA51FE">
              <w:rPr>
                <w:rFonts w:eastAsia="宋体"/>
                <w:b/>
                <w:i/>
                <w:sz w:val="22"/>
                <w:lang w:val="en-US" w:eastAsia="zh-CN"/>
              </w:rPr>
              <w:t xml:space="preserve">: </w:t>
            </w:r>
            <w:r>
              <w:rPr>
                <w:rFonts w:eastAsia="宋体"/>
                <w:b/>
                <w:i/>
                <w:sz w:val="22"/>
                <w:lang w:val="en-US" w:eastAsia="zh-CN"/>
              </w:rPr>
              <w:t xml:space="preserve">For NR </w:t>
            </w:r>
            <w:proofErr w:type="spellStart"/>
            <w:r>
              <w:rPr>
                <w:rFonts w:eastAsia="宋体"/>
                <w:b/>
                <w:i/>
                <w:sz w:val="22"/>
                <w:lang w:val="en-US" w:eastAsia="zh-CN"/>
              </w:rPr>
              <w:t>sidelink</w:t>
            </w:r>
            <w:proofErr w:type="spellEnd"/>
            <w:r>
              <w:rPr>
                <w:rFonts w:eastAsia="宋体"/>
                <w:b/>
                <w:i/>
                <w:sz w:val="22"/>
                <w:lang w:val="en-US" w:eastAsia="zh-CN"/>
              </w:rPr>
              <w:t xml:space="preserve"> relay in R17, the</w:t>
            </w:r>
            <w:r w:rsidRPr="00A0767F">
              <w:rPr>
                <w:rFonts w:eastAsia="宋体"/>
                <w:b/>
                <w:i/>
                <w:sz w:val="22"/>
                <w:lang w:val="en-US" w:eastAsia="zh-CN"/>
              </w:rPr>
              <w:t xml:space="preserve"> </w:t>
            </w:r>
            <w:r>
              <w:rPr>
                <w:rFonts w:eastAsia="宋体"/>
                <w:b/>
                <w:i/>
                <w:sz w:val="22"/>
                <w:lang w:val="en-US" w:eastAsia="zh-CN"/>
              </w:rPr>
              <w:t>measurement</w:t>
            </w:r>
            <w:r w:rsidRPr="00A0767F">
              <w:rPr>
                <w:rFonts w:eastAsia="宋体"/>
                <w:b/>
                <w:i/>
                <w:sz w:val="22"/>
                <w:lang w:val="en-US" w:eastAsia="zh-CN"/>
              </w:rPr>
              <w:t xml:space="preserve"> requirements</w:t>
            </w:r>
            <w:r>
              <w:rPr>
                <w:rFonts w:eastAsia="宋体"/>
                <w:b/>
                <w:i/>
                <w:sz w:val="22"/>
                <w:lang w:val="en-US" w:eastAsia="zh-CN"/>
              </w:rPr>
              <w:t xml:space="preserve"> for selection/reselection of NR SL relay UE </w:t>
            </w:r>
            <w:r w:rsidRPr="00A0767F">
              <w:rPr>
                <w:rFonts w:eastAsia="宋体"/>
                <w:b/>
                <w:i/>
                <w:sz w:val="22"/>
                <w:lang w:val="en-US" w:eastAsia="zh-CN"/>
              </w:rPr>
              <w:t xml:space="preserve">can be </w:t>
            </w:r>
            <w:r>
              <w:rPr>
                <w:rFonts w:eastAsia="宋体"/>
                <w:b/>
                <w:i/>
                <w:sz w:val="22"/>
                <w:lang w:val="en-US" w:eastAsia="zh-CN"/>
              </w:rPr>
              <w:t>defined as follows:</w:t>
            </w:r>
          </w:p>
          <w:tbl>
            <w:tblPr>
              <w:tblStyle w:val="afd"/>
              <w:tblW w:w="0" w:type="auto"/>
              <w:tblLook w:val="04A0" w:firstRow="1" w:lastRow="0" w:firstColumn="1" w:lastColumn="0" w:noHBand="0" w:noVBand="1"/>
            </w:tblPr>
            <w:tblGrid>
              <w:gridCol w:w="6359"/>
            </w:tblGrid>
            <w:tr w:rsidR="003C6242" w:rsidRPr="005601D6" w14:paraId="7FA5B184" w14:textId="77777777" w:rsidTr="00376C55">
              <w:tc>
                <w:tcPr>
                  <w:tcW w:w="9621" w:type="dxa"/>
                </w:tcPr>
                <w:p w14:paraId="3C4BF3DB" w14:textId="77777777" w:rsidR="003C6242" w:rsidRPr="00C25C1E" w:rsidRDefault="003C6242" w:rsidP="003C6242">
                  <w:pPr>
                    <w:widowControl w:val="0"/>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 xml:space="preserve">z Selection/reselection of </w:t>
                  </w:r>
                  <w:proofErr w:type="spellStart"/>
                  <w:r>
                    <w:rPr>
                      <w:rFonts w:ascii="Arial" w:eastAsia="宋体" w:hAnsi="Arial"/>
                      <w:i/>
                      <w:sz w:val="28"/>
                    </w:rPr>
                    <w:t>sidelink</w:t>
                  </w:r>
                  <w:proofErr w:type="spellEnd"/>
                  <w:r>
                    <w:rPr>
                      <w:rFonts w:ascii="Arial" w:eastAsia="宋体" w:hAnsi="Arial"/>
                      <w:i/>
                      <w:sz w:val="28"/>
                    </w:rPr>
                    <w:t xml:space="preserve"> relay UE</w:t>
                  </w:r>
                </w:p>
                <w:p w14:paraId="48D6E669" w14:textId="77777777" w:rsidR="003C6242" w:rsidRPr="00D077FF" w:rsidRDefault="003C6242" w:rsidP="003C6242">
                  <w:pPr>
                    <w:widowControl w:val="0"/>
                    <w:rPr>
                      <w:rFonts w:eastAsia="Times New Roman"/>
                      <w:i/>
                      <w:lang w:eastAsia="en-GB"/>
                    </w:rPr>
                  </w:pPr>
                  <w:r w:rsidRPr="00D077FF">
                    <w:rPr>
                      <w:rFonts w:eastAsia="Times New Roman"/>
                      <w:i/>
                      <w:lang w:eastAsia="en-GB"/>
                    </w:rPr>
                    <w:t xml:space="preserve">This subclause contains the requirements related to selection and reselection of </w:t>
                  </w:r>
                  <w:proofErr w:type="spellStart"/>
                  <w:r>
                    <w:rPr>
                      <w:rFonts w:eastAsia="Times New Roman"/>
                      <w:i/>
                      <w:lang w:eastAsia="en-GB"/>
                    </w:rPr>
                    <w:t>sidelink</w:t>
                  </w:r>
                  <w:proofErr w:type="spellEnd"/>
                  <w:r w:rsidRPr="00D077FF">
                    <w:rPr>
                      <w:rFonts w:eastAsia="Times New Roman"/>
                      <w:i/>
                      <w:lang w:eastAsia="en-GB"/>
                    </w:rPr>
                    <w:t xml:space="preserve"> relay UE if </w:t>
                  </w:r>
                  <w:r>
                    <w:rPr>
                      <w:rFonts w:eastAsia="Times New Roman"/>
                      <w:i/>
                      <w:lang w:eastAsia="en-GB"/>
                    </w:rPr>
                    <w:t>a</w:t>
                  </w:r>
                  <w:r w:rsidRPr="00D077FF">
                    <w:rPr>
                      <w:rFonts w:eastAsia="Times New Roman"/>
                      <w:i/>
                      <w:lang w:eastAsia="en-GB"/>
                    </w:rPr>
                    <w:t xml:space="preserve"> frequency dedicated to </w:t>
                  </w:r>
                  <w:proofErr w:type="spellStart"/>
                  <w:r>
                    <w:rPr>
                      <w:rFonts w:eastAsia="Times New Roman"/>
                      <w:i/>
                      <w:lang w:eastAsia="en-GB"/>
                    </w:rPr>
                    <w:t>sidelink</w:t>
                  </w:r>
                  <w:proofErr w:type="spellEnd"/>
                  <w:r w:rsidRPr="00D077FF">
                    <w:rPr>
                      <w:rFonts w:eastAsia="Times New Roman"/>
                      <w:i/>
                      <w:lang w:eastAsia="en-GB"/>
                    </w:rPr>
                    <w:t xml:space="preserve"> operation is </w:t>
                  </w:r>
                  <w:r>
                    <w:rPr>
                      <w:rFonts w:eastAsia="Times New Roman"/>
                      <w:i/>
                      <w:lang w:eastAsia="en-GB"/>
                    </w:rPr>
                    <w:t xml:space="preserve">used for </w:t>
                  </w:r>
                  <w:proofErr w:type="spellStart"/>
                  <w:r>
                    <w:rPr>
                      <w:rFonts w:eastAsia="Times New Roman"/>
                      <w:i/>
                      <w:lang w:eastAsia="en-GB"/>
                    </w:rPr>
                    <w:t>sidelink</w:t>
                  </w:r>
                  <w:proofErr w:type="spellEnd"/>
                  <w:r>
                    <w:rPr>
                      <w:rFonts w:eastAsia="Times New Roman"/>
                      <w:i/>
                      <w:lang w:eastAsia="en-GB"/>
                    </w:rPr>
                    <w:t xml:space="preserve"> communication </w:t>
                  </w:r>
                  <w:r w:rsidRPr="00D077FF">
                    <w:rPr>
                      <w:rFonts w:eastAsia="Times New Roman"/>
                      <w:i/>
                      <w:lang w:eastAsia="en-GB"/>
                    </w:rPr>
                    <w:t xml:space="preserve">via a </w:t>
                  </w:r>
                  <w:proofErr w:type="spellStart"/>
                  <w:r w:rsidRPr="00D077FF">
                    <w:rPr>
                      <w:rFonts w:eastAsia="Times New Roman"/>
                      <w:i/>
                      <w:lang w:eastAsia="en-GB"/>
                    </w:rPr>
                    <w:t>ProSe</w:t>
                  </w:r>
                  <w:proofErr w:type="spellEnd"/>
                  <w:r w:rsidRPr="00D077FF">
                    <w:rPr>
                      <w:rFonts w:eastAsia="Times New Roman"/>
                      <w:i/>
                      <w:lang w:eastAsia="en-GB"/>
                    </w:rPr>
                    <w:t xml:space="preserve"> relay UE.</w:t>
                  </w:r>
                </w:p>
                <w:p w14:paraId="7752196A" w14:textId="77777777" w:rsidR="003C6242" w:rsidRPr="00C25C1E" w:rsidRDefault="003C6242" w:rsidP="003C6242">
                  <w:pPr>
                    <w:widowControl w:val="0"/>
                    <w:rPr>
                      <w:rFonts w:eastAsia="Times New Roman"/>
                      <w:i/>
                      <w:lang w:eastAsia="en-GB"/>
                    </w:rPr>
                  </w:pPr>
                  <w:r w:rsidRPr="00C25C1E">
                    <w:rPr>
                      <w:rFonts w:eastAsia="Times New Roman"/>
                      <w:i/>
                      <w:lang w:eastAsia="en-GB"/>
                    </w:rPr>
                    <w:t xml:space="preserve">For a remote UE configured by upper layer for relay operation, when the RSRP measurement of the serving cell (RRC_IDLE) or the </w:t>
                  </w:r>
                  <w:proofErr w:type="spellStart"/>
                  <w:r w:rsidRPr="00C25C1E">
                    <w:rPr>
                      <w:rFonts w:eastAsia="Times New Roman"/>
                      <w:i/>
                      <w:lang w:eastAsia="en-GB"/>
                    </w:rPr>
                    <w:t>PCell</w:t>
                  </w:r>
                  <w:proofErr w:type="spellEnd"/>
                  <w:r w:rsidRPr="00C25C1E">
                    <w:rPr>
                      <w:rFonts w:eastAsia="Times New Roman"/>
                      <w:i/>
                      <w:lang w:eastAsia="en-GB"/>
                    </w:rPr>
                    <w:t xml:space="preserve"> (RRC_CONNECTED) is below </w:t>
                  </w:r>
                  <w:r>
                    <w:rPr>
                      <w:rFonts w:eastAsia="Times New Roman"/>
                      <w:i/>
                      <w:lang w:eastAsia="en-GB"/>
                    </w:rPr>
                    <w:t>[TBD]</w:t>
                  </w:r>
                  <w:r w:rsidRPr="00C25C1E">
                    <w:rPr>
                      <w:rFonts w:eastAsia="Times New Roman"/>
                      <w:i/>
                      <w:lang w:eastAsia="en-GB"/>
                    </w:rPr>
                    <w:t>, the remote UE shall search for candidate relay UEs for selection and/or reselection every discovery period.</w:t>
                  </w:r>
                </w:p>
                <w:p w14:paraId="23A5FE75"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 xml:space="preserve">If the remote UE has a selected </w:t>
                  </w:r>
                  <w:proofErr w:type="spellStart"/>
                  <w:r w:rsidRPr="00C25C1E">
                    <w:rPr>
                      <w:rFonts w:eastAsia="Times New Roman" w:cs="v4.2.0"/>
                      <w:i/>
                      <w:lang w:eastAsia="en-GB"/>
                    </w:rPr>
                    <w:t>sidelink</w:t>
                  </w:r>
                  <w:proofErr w:type="spellEnd"/>
                  <w:r w:rsidRPr="00C25C1E">
                    <w:rPr>
                      <w:rFonts w:eastAsia="Times New Roman" w:cs="v4.2.0"/>
                      <w:i/>
                      <w:lang w:eastAsia="en-GB"/>
                    </w:rPr>
                    <w:t xml:space="preserve"> relay UE, then the remote UE shall measure the </w:t>
                  </w:r>
                  <w:r>
                    <w:rPr>
                      <w:rFonts w:eastAsia="Times New Roman" w:cs="v4.2.0"/>
                      <w:i/>
                      <w:lang w:eastAsia="en-GB"/>
                    </w:rPr>
                    <w:t>[</w:t>
                  </w:r>
                  <w:r w:rsidRPr="00C25C1E">
                    <w:rPr>
                      <w:rFonts w:eastAsia="Times New Roman" w:cs="v4.2.0"/>
                      <w:i/>
                      <w:lang w:eastAsia="en-GB"/>
                    </w:rPr>
                    <w:t>RSRP</w:t>
                  </w:r>
                  <w:r>
                    <w:rPr>
                      <w:rFonts w:eastAsia="Times New Roman" w:cs="v4.2.0"/>
                      <w:i/>
                      <w:lang w:eastAsia="en-GB"/>
                    </w:rPr>
                    <w:t>]</w:t>
                  </w:r>
                  <w:r w:rsidRPr="00C25C1E">
                    <w:rPr>
                      <w:rFonts w:eastAsia="Times New Roman" w:cs="v4.2.0"/>
                      <w:i/>
                      <w:lang w:eastAsia="en-GB"/>
                    </w:rPr>
                    <w:t xml:space="preserve"> of the selected relay once in every four discovery periods and evaluate if it meets the relay selection criterion as defined in TS 3</w:t>
                  </w:r>
                  <w:r>
                    <w:rPr>
                      <w:rFonts w:eastAsia="Times New Roman" w:cs="v4.2.0"/>
                      <w:i/>
                      <w:lang w:eastAsia="en-GB"/>
                    </w:rPr>
                    <w:t>8</w:t>
                  </w:r>
                  <w:r w:rsidRPr="00C25C1E">
                    <w:rPr>
                      <w:rFonts w:eastAsia="Times New Roman" w:cs="v4.2.0"/>
                      <w:i/>
                      <w:lang w:eastAsia="en-GB"/>
                    </w:rPr>
                    <w:t>.331[</w:t>
                  </w:r>
                  <w:r>
                    <w:rPr>
                      <w:rFonts w:eastAsia="Times New Roman" w:cs="v4.2.0"/>
                      <w:i/>
                      <w:lang w:eastAsia="en-GB"/>
                    </w:rPr>
                    <w:t>2</w:t>
                  </w:r>
                  <w:r w:rsidRPr="00C25C1E">
                    <w:rPr>
                      <w:rFonts w:eastAsia="Times New Roman" w:cs="v4.2.0"/>
                      <w:i/>
                      <w:lang w:eastAsia="en-GB"/>
                    </w:rPr>
                    <w:t>].</w:t>
                  </w:r>
                </w:p>
                <w:p w14:paraId="321F873A"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 xml:space="preserve">The remote UE shall measure </w:t>
                  </w:r>
                  <w:r>
                    <w:rPr>
                      <w:rFonts w:eastAsia="Times New Roman" w:cs="v4.2.0"/>
                      <w:i/>
                      <w:lang w:eastAsia="en-GB"/>
                    </w:rPr>
                    <w:t>[</w:t>
                  </w:r>
                  <w:r w:rsidRPr="00C25C1E">
                    <w:rPr>
                      <w:rFonts w:eastAsia="Times New Roman" w:cs="v4.2.0"/>
                      <w:i/>
                      <w:lang w:eastAsia="en-GB"/>
                    </w:rPr>
                    <w:t>RSRP</w:t>
                  </w:r>
                  <w:r>
                    <w:rPr>
                      <w:rFonts w:eastAsia="Times New Roman" w:cs="v4.2.0"/>
                      <w:i/>
                      <w:lang w:eastAsia="en-GB"/>
                    </w:rPr>
                    <w:t>]</w:t>
                  </w:r>
                  <w:r w:rsidRPr="00C25C1E">
                    <w:rPr>
                      <w:rFonts w:eastAsia="Times New Roman" w:cs="v4.2.0"/>
                      <w:i/>
                      <w:lang w:eastAsia="en-GB"/>
                    </w:rPr>
                    <w:t xml:space="preserve"> of the candidate relay UEs every </w:t>
                  </w:r>
                  <w:proofErr w:type="spellStart"/>
                  <w:r w:rsidRPr="00C25C1E">
                    <w:rPr>
                      <w:rFonts w:eastAsia="Times New Roman" w:cs="v4.2.0"/>
                      <w:i/>
                      <w:lang w:eastAsia="en-GB"/>
                    </w:rPr>
                    <w:t>T</w:t>
                  </w:r>
                  <w:r>
                    <w:rPr>
                      <w:rFonts w:eastAsia="Times New Roman" w:cs="v4.2.0"/>
                      <w:i/>
                      <w:vertAlign w:val="subscript"/>
                      <w:lang w:eastAsia="en-GB"/>
                    </w:rPr>
                    <w:t>measure</w:t>
                  </w:r>
                  <w:proofErr w:type="spellEnd"/>
                  <w:r>
                    <w:rPr>
                      <w:rFonts w:eastAsia="Times New Roman" w:cs="v4.2.0"/>
                      <w:i/>
                      <w:vertAlign w:val="subscript"/>
                      <w:lang w:eastAsia="en-GB"/>
                    </w:rPr>
                    <w:t xml:space="preserve">, </w:t>
                  </w:r>
                  <w:proofErr w:type="spellStart"/>
                  <w:r>
                    <w:rPr>
                      <w:rFonts w:eastAsia="Times New Roman" w:cs="v4.2.0"/>
                      <w:i/>
                      <w:vertAlign w:val="subscript"/>
                      <w:lang w:eastAsia="en-GB"/>
                    </w:rPr>
                    <w:t>SL</w:t>
                  </w:r>
                  <w:r w:rsidRPr="00C25C1E">
                    <w:rPr>
                      <w:rFonts w:eastAsia="Times New Roman" w:cs="v4.2.0"/>
                      <w:i/>
                      <w:vertAlign w:val="subscript"/>
                      <w:lang w:eastAsia="en-GB"/>
                    </w:rPr>
                    <w:t>_Relay_Intra</w:t>
                  </w:r>
                  <w:proofErr w:type="spellEnd"/>
                  <w:r w:rsidRPr="00C25C1E">
                    <w:rPr>
                      <w:rFonts w:eastAsia="Times New Roman" w:cs="v4.2.0"/>
                      <w:i/>
                      <w:lang w:eastAsia="en-GB"/>
                    </w:rPr>
                    <w:t xml:space="preserve"> for intra-frequency relay UEs that are detected and measured according to the measurement rules.</w:t>
                  </w:r>
                </w:p>
                <w:p w14:paraId="7E9382CD"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For an intra-frequency relay UEs that are detected, but that has not been selected or reselected to, the remote UE shall be capable of evaluating that the intra-frequency relay UE has met selection or reselection criterion defined in TS 3</w:t>
                  </w:r>
                  <w:r>
                    <w:rPr>
                      <w:rFonts w:eastAsia="Times New Roman" w:cs="v4.2.0"/>
                      <w:i/>
                      <w:lang w:eastAsia="en-GB"/>
                    </w:rPr>
                    <w:t>8</w:t>
                  </w:r>
                  <w:r w:rsidRPr="00C25C1E">
                    <w:rPr>
                      <w:rFonts w:eastAsia="Times New Roman" w:cs="v4.2.0"/>
                      <w:i/>
                      <w:lang w:eastAsia="en-GB"/>
                    </w:rPr>
                    <w:t>.331[</w:t>
                  </w:r>
                  <w:r>
                    <w:rPr>
                      <w:rFonts w:eastAsia="Times New Roman" w:cs="v4.2.0"/>
                      <w:i/>
                      <w:lang w:eastAsia="en-GB"/>
                    </w:rPr>
                    <w:t>2</w:t>
                  </w:r>
                  <w:r w:rsidRPr="00C25C1E">
                    <w:rPr>
                      <w:rFonts w:eastAsia="Times New Roman" w:cs="v4.2.0"/>
                      <w:i/>
                      <w:lang w:eastAsia="en-GB"/>
                    </w:rPr>
                    <w:t xml:space="preserve">] within </w:t>
                  </w:r>
                  <w:proofErr w:type="spellStart"/>
                  <w:r w:rsidRPr="00C25C1E">
                    <w:rPr>
                      <w:rFonts w:eastAsia="Times New Roman" w:cs="v4.2.0"/>
                      <w:i/>
                      <w:lang w:eastAsia="en-GB"/>
                    </w:rPr>
                    <w:t>T</w:t>
                  </w:r>
                  <w:r w:rsidRPr="00C25C1E">
                    <w:rPr>
                      <w:rFonts w:eastAsia="Times New Roman" w:cs="v4.2.0"/>
                      <w:i/>
                      <w:vertAlign w:val="subscript"/>
                      <w:lang w:eastAsia="en-GB"/>
                    </w:rPr>
                    <w:t>evaluate</w:t>
                  </w:r>
                  <w:proofErr w:type="spellEnd"/>
                  <w:r w:rsidRPr="00C25C1E">
                    <w:rPr>
                      <w:rFonts w:eastAsia="Times New Roman" w:cs="v4.2.0"/>
                      <w:i/>
                      <w:vertAlign w:val="subscript"/>
                      <w:lang w:eastAsia="en-GB"/>
                    </w:rPr>
                    <w:t>,</w:t>
                  </w:r>
                  <w:r>
                    <w:rPr>
                      <w:rFonts w:eastAsia="Times New Roman" w:cs="v4.2.0"/>
                      <w:i/>
                      <w:vertAlign w:val="subscript"/>
                      <w:lang w:eastAsia="en-GB"/>
                    </w:rPr>
                    <w:t xml:space="preserve"> </w:t>
                  </w:r>
                  <w:proofErr w:type="spellStart"/>
                  <w:r>
                    <w:rPr>
                      <w:rFonts w:eastAsia="Times New Roman" w:cs="v4.2.0"/>
                      <w:i/>
                      <w:vertAlign w:val="subscript"/>
                      <w:lang w:eastAsia="en-GB"/>
                    </w:rPr>
                    <w:t>SL</w:t>
                  </w:r>
                  <w:r w:rsidRPr="00C25C1E">
                    <w:rPr>
                      <w:rFonts w:eastAsia="Times New Roman" w:cs="v4.2.0"/>
                      <w:i/>
                      <w:vertAlign w:val="subscript"/>
                      <w:lang w:eastAsia="en-GB"/>
                    </w:rPr>
                    <w:t>_Relay_Intra</w:t>
                  </w:r>
                  <w:proofErr w:type="spellEnd"/>
                  <w:r w:rsidRPr="00C25C1E">
                    <w:rPr>
                      <w:rFonts w:eastAsia="Times New Roman" w:cs="v4.2.0"/>
                      <w:i/>
                      <w:lang w:eastAsia="en-GB"/>
                    </w:rPr>
                    <w:t xml:space="preserve"> as specified in table 7.16.5-1.</w:t>
                  </w:r>
                </w:p>
                <w:p w14:paraId="7C0DDE4B" w14:textId="77777777" w:rsidR="003C6242" w:rsidRPr="00C25C1E" w:rsidRDefault="003C6242" w:rsidP="003C6242">
                  <w:pPr>
                    <w:widowControl w:val="0"/>
                    <w:spacing w:before="60"/>
                    <w:jc w:val="center"/>
                    <w:rPr>
                      <w:rFonts w:ascii="Arial" w:eastAsia="Times New Roman" w:hAnsi="Arial"/>
                      <w:b/>
                      <w:i/>
                      <w:lang w:eastAsia="en-GB"/>
                    </w:rPr>
                  </w:pPr>
                  <w:r w:rsidRPr="00C25C1E">
                    <w:rPr>
                      <w:rFonts w:ascii="Arial" w:eastAsia="Times New Roman" w:hAnsi="Arial"/>
                      <w:b/>
                      <w:i/>
                      <w:lang w:eastAsia="en-GB"/>
                    </w:rPr>
                    <w:t xml:space="preserve">Table </w:t>
                  </w:r>
                  <w:r>
                    <w:rPr>
                      <w:rFonts w:ascii="Arial" w:eastAsia="Times New Roman" w:hAnsi="Arial"/>
                      <w:b/>
                      <w:i/>
                      <w:lang w:eastAsia="en-GB"/>
                    </w:rPr>
                    <w:t>12</w:t>
                  </w:r>
                  <w:r w:rsidRPr="00C25C1E">
                    <w:rPr>
                      <w:rFonts w:ascii="Arial" w:eastAsia="Times New Roman" w:hAnsi="Arial"/>
                      <w:b/>
                      <w:i/>
                      <w:lang w:eastAsia="en-GB"/>
                    </w:rPr>
                    <w:t>.</w:t>
                  </w:r>
                  <w:r>
                    <w:rPr>
                      <w:rFonts w:ascii="Arial" w:eastAsia="Times New Roman" w:hAnsi="Arial"/>
                      <w:b/>
                      <w:i/>
                      <w:lang w:eastAsia="en-GB"/>
                    </w:rPr>
                    <w:t>z</w:t>
                  </w:r>
                  <w:r w:rsidRPr="00C25C1E">
                    <w:rPr>
                      <w:rFonts w:ascii="Arial" w:eastAsia="Times New Roman" w:hAnsi="Arial"/>
                      <w:b/>
                      <w:i/>
                      <w:lang w:eastAsia="en-GB"/>
                    </w:rPr>
                    <w:t xml:space="preserve">-1: </w:t>
                  </w:r>
                  <w:proofErr w:type="spellStart"/>
                  <w:r w:rsidRPr="00C25C1E">
                    <w:rPr>
                      <w:rFonts w:ascii="Arial" w:eastAsia="Times New Roman" w:hAnsi="Arial"/>
                      <w:b/>
                      <w:i/>
                      <w:lang w:eastAsia="en-GB"/>
                    </w:rPr>
                    <w:t>T</w:t>
                  </w:r>
                  <w:r w:rsidRPr="00C25C1E">
                    <w:rPr>
                      <w:rFonts w:ascii="Arial" w:eastAsia="Times New Roman" w:hAnsi="Arial"/>
                      <w:b/>
                      <w:i/>
                      <w:vertAlign w:val="subscript"/>
                      <w:lang w:eastAsia="en-GB"/>
                    </w:rPr>
                    <w:t>measure</w:t>
                  </w:r>
                  <w:proofErr w:type="spellEnd"/>
                  <w:r w:rsidRPr="00C25C1E">
                    <w:rPr>
                      <w:rFonts w:ascii="Arial" w:eastAsia="Times New Roman" w:hAnsi="Arial"/>
                      <w:b/>
                      <w:i/>
                      <w:vertAlign w:val="subscript"/>
                      <w:lang w:eastAsia="en-GB"/>
                    </w:rPr>
                    <w:t xml:space="preserve">, </w:t>
                  </w:r>
                  <w:proofErr w:type="spellStart"/>
                  <w:r>
                    <w:rPr>
                      <w:rFonts w:ascii="Arial" w:eastAsia="Times New Roman" w:hAnsi="Arial"/>
                      <w:b/>
                      <w:i/>
                      <w:vertAlign w:val="subscript"/>
                      <w:lang w:eastAsia="en-GB"/>
                    </w:rPr>
                    <w:t>SL</w:t>
                  </w:r>
                  <w:r w:rsidRPr="00C25C1E">
                    <w:rPr>
                      <w:rFonts w:ascii="Arial" w:eastAsia="Times New Roman" w:hAnsi="Arial"/>
                      <w:b/>
                      <w:i/>
                      <w:vertAlign w:val="subscript"/>
                      <w:lang w:eastAsia="en-GB"/>
                    </w:rPr>
                    <w:t>_Relay_Intra</w:t>
                  </w:r>
                  <w:proofErr w:type="spellEnd"/>
                  <w:r w:rsidRPr="00C25C1E">
                    <w:rPr>
                      <w:rFonts w:ascii="Arial" w:eastAsia="Times New Roman" w:hAnsi="Arial"/>
                      <w:b/>
                      <w:i/>
                      <w:lang w:eastAsia="en-GB"/>
                    </w:rPr>
                    <w:t xml:space="preserve"> </w:t>
                  </w:r>
                  <w:r w:rsidRPr="00C25C1E">
                    <w:rPr>
                      <w:rFonts w:ascii="Arial" w:eastAsia="Times New Roman" w:hAnsi="Arial"/>
                      <w:i/>
                      <w:lang w:eastAsia="en-GB"/>
                    </w:rPr>
                    <w:t xml:space="preserve">and </w:t>
                  </w:r>
                  <w:proofErr w:type="spellStart"/>
                  <w:r w:rsidRPr="00C25C1E">
                    <w:rPr>
                      <w:rFonts w:ascii="Arial" w:eastAsia="Times New Roman" w:hAnsi="Arial"/>
                      <w:b/>
                      <w:i/>
                      <w:lang w:eastAsia="en-GB"/>
                    </w:rPr>
                    <w:t>T</w:t>
                  </w:r>
                  <w:r w:rsidRPr="00C25C1E">
                    <w:rPr>
                      <w:rFonts w:ascii="Arial" w:eastAsia="Times New Roman" w:hAnsi="Arial"/>
                      <w:b/>
                      <w:i/>
                      <w:vertAlign w:val="subscript"/>
                      <w:lang w:eastAsia="en-GB"/>
                    </w:rPr>
                    <w:t>evaluate</w:t>
                  </w:r>
                  <w:proofErr w:type="spellEnd"/>
                  <w:r w:rsidRPr="00C25C1E">
                    <w:rPr>
                      <w:rFonts w:ascii="Arial" w:eastAsia="Times New Roman" w:hAnsi="Arial"/>
                      <w:b/>
                      <w:i/>
                      <w:vertAlign w:val="subscript"/>
                      <w:lang w:eastAsia="en-GB"/>
                    </w:rPr>
                    <w:t xml:space="preserve">, </w:t>
                  </w:r>
                  <w:proofErr w:type="spellStart"/>
                  <w:r>
                    <w:rPr>
                      <w:rFonts w:ascii="Arial" w:eastAsia="Times New Roman" w:hAnsi="Arial"/>
                      <w:b/>
                      <w:i/>
                      <w:vertAlign w:val="subscript"/>
                      <w:lang w:eastAsia="en-GB"/>
                    </w:rPr>
                    <w:t>SL</w:t>
                  </w:r>
                  <w:r w:rsidRPr="00C25C1E">
                    <w:rPr>
                      <w:rFonts w:ascii="Arial" w:eastAsia="Times New Roman" w:hAnsi="Arial"/>
                      <w:b/>
                      <w:i/>
                      <w:vertAlign w:val="subscript"/>
                      <w:lang w:eastAsia="en-GB"/>
                    </w:rPr>
                    <w:t>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084"/>
                    <w:gridCol w:w="1084"/>
                  </w:tblGrid>
                  <w:tr w:rsidR="003C6242" w:rsidRPr="00C25C1E" w14:paraId="4F28EEA9" w14:textId="77777777" w:rsidTr="00376C55">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3B15CBC6"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r w:rsidRPr="00C25C1E">
                          <w:rPr>
                            <w:rFonts w:ascii="Arial" w:eastAsia="Times New Roman" w:hAnsi="Arial" w:cs="Arial"/>
                            <w:b/>
                            <w:i/>
                            <w:sz w:val="18"/>
                          </w:rPr>
                          <w:t>Discovery Period [s]</w:t>
                        </w:r>
                      </w:p>
                    </w:tc>
                    <w:tc>
                      <w:tcPr>
                        <w:tcW w:w="1799" w:type="pct"/>
                        <w:tcBorders>
                          <w:top w:val="single" w:sz="4" w:space="0" w:color="auto"/>
                          <w:left w:val="single" w:sz="4" w:space="0" w:color="auto"/>
                          <w:bottom w:val="single" w:sz="4" w:space="0" w:color="auto"/>
                          <w:right w:val="single" w:sz="4" w:space="0" w:color="auto"/>
                        </w:tcBorders>
                        <w:vAlign w:val="center"/>
                        <w:hideMark/>
                      </w:tcPr>
                      <w:p w14:paraId="4E372D64"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measure</w:t>
                        </w:r>
                        <w:proofErr w:type="spellEnd"/>
                        <w:r w:rsidRPr="00C25C1E">
                          <w:rPr>
                            <w:rFonts w:ascii="Arial" w:eastAsia="Times New Roman" w:hAnsi="Arial" w:cs="Arial"/>
                            <w:b/>
                            <w:i/>
                            <w:sz w:val="18"/>
                            <w:vertAlign w:val="subscript"/>
                          </w:rPr>
                          <w:t>,</w:t>
                        </w:r>
                        <w:r>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35D53397"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noProof/>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evaluate</w:t>
                        </w:r>
                        <w:proofErr w:type="spellEnd"/>
                        <w:r w:rsidRPr="00C25C1E">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r>
                  <w:tr w:rsidR="003C6242" w:rsidRPr="00C25C1E" w14:paraId="6C2A7F29" w14:textId="77777777" w:rsidTr="00376C55">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7058BC2F"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snapToGrid w:val="0"/>
                            <w:sz w:val="18"/>
                          </w:rPr>
                        </w:pPr>
                        <w:r w:rsidRPr="00C25C1E">
                          <w:rPr>
                            <w:rFonts w:ascii="Arial" w:eastAsia="Times New Roman" w:hAnsi="Arial" w:cs="Arial"/>
                            <w:i/>
                            <w:sz w:val="18"/>
                          </w:rPr>
                          <w:t>0.04≤Discovery period≤10.24</w:t>
                        </w:r>
                      </w:p>
                    </w:tc>
                    <w:tc>
                      <w:tcPr>
                        <w:tcW w:w="1799" w:type="pct"/>
                        <w:tcBorders>
                          <w:top w:val="single" w:sz="4" w:space="0" w:color="auto"/>
                          <w:left w:val="single" w:sz="4" w:space="0" w:color="auto"/>
                          <w:bottom w:val="single" w:sz="4" w:space="0" w:color="auto"/>
                          <w:right w:val="single" w:sz="4" w:space="0" w:color="auto"/>
                        </w:tcBorders>
                        <w:vAlign w:val="center"/>
                        <w:hideMark/>
                      </w:tcPr>
                      <w:p w14:paraId="17383B68"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napToGrid w:val="0"/>
                            <w:sz w:val="18"/>
                          </w:rPr>
                          <w:t>Note 1 (4)</w:t>
                        </w:r>
                      </w:p>
                    </w:tc>
                    <w:tc>
                      <w:tcPr>
                        <w:tcW w:w="1833" w:type="pct"/>
                        <w:tcBorders>
                          <w:top w:val="single" w:sz="4" w:space="0" w:color="auto"/>
                          <w:left w:val="single" w:sz="4" w:space="0" w:color="auto"/>
                          <w:bottom w:val="single" w:sz="4" w:space="0" w:color="auto"/>
                          <w:right w:val="single" w:sz="4" w:space="0" w:color="auto"/>
                        </w:tcBorders>
                        <w:vAlign w:val="center"/>
                        <w:hideMark/>
                      </w:tcPr>
                      <w:p w14:paraId="634BC0A6"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z w:val="18"/>
                          </w:rPr>
                          <w:t>Note 1 (16)</w:t>
                        </w:r>
                      </w:p>
                    </w:tc>
                  </w:tr>
                  <w:tr w:rsidR="003C6242" w:rsidRPr="00C25C1E" w14:paraId="56647BAC" w14:textId="77777777" w:rsidTr="00376C5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55D4673" w14:textId="77777777" w:rsidR="003C6242" w:rsidRPr="00C25C1E" w:rsidRDefault="003C6242" w:rsidP="003C6242">
                        <w:pPr>
                          <w:widowControl w:val="0"/>
                          <w:overflowPunct w:val="0"/>
                          <w:autoSpaceDE w:val="0"/>
                          <w:autoSpaceDN w:val="0"/>
                          <w:adjustRightInd w:val="0"/>
                          <w:spacing w:after="0"/>
                          <w:ind w:left="851" w:hanging="851"/>
                          <w:textAlignment w:val="baseline"/>
                          <w:rPr>
                            <w:rFonts w:ascii="Arial" w:eastAsia="Times New Roman" w:hAnsi="Arial" w:cs="Arial"/>
                            <w:i/>
                            <w:noProof/>
                            <w:sz w:val="18"/>
                          </w:rPr>
                        </w:pPr>
                        <w:r w:rsidRPr="00C25C1E">
                          <w:rPr>
                            <w:rFonts w:ascii="Arial" w:eastAsia="Times New Roman" w:hAnsi="Arial" w:cs="Arial"/>
                            <w:i/>
                            <w:sz w:val="18"/>
                          </w:rPr>
                          <w:t>NOTE 1:</w:t>
                        </w:r>
                        <w:r w:rsidRPr="00C25C1E">
                          <w:rPr>
                            <w:rFonts w:ascii="Arial" w:eastAsia="Times New Roman" w:hAnsi="Arial" w:cs="Arial"/>
                            <w:i/>
                            <w:sz w:val="18"/>
                          </w:rPr>
                          <w:tab/>
                          <w:t xml:space="preserve">Time depends upon the </w:t>
                        </w:r>
                        <w:r>
                          <w:rPr>
                            <w:rFonts w:ascii="Arial" w:eastAsia="Times New Roman" w:hAnsi="Arial" w:cs="Arial"/>
                            <w:i/>
                            <w:sz w:val="18"/>
                          </w:rPr>
                          <w:t>d</w:t>
                        </w:r>
                        <w:r w:rsidRPr="00C25C1E">
                          <w:rPr>
                            <w:rFonts w:ascii="Arial" w:eastAsia="Times New Roman" w:hAnsi="Arial" w:cs="Arial"/>
                            <w:i/>
                            <w:sz w:val="18"/>
                          </w:rPr>
                          <w:t>iscovery period.</w:t>
                        </w:r>
                        <w:r>
                          <w:rPr>
                            <w:rFonts w:ascii="Arial" w:eastAsia="Times New Roman" w:hAnsi="Arial" w:cs="Arial"/>
                            <w:i/>
                            <w:sz w:val="18"/>
                          </w:rPr>
                          <w:t xml:space="preserve">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the </w:t>
                        </w:r>
                        <w:r w:rsidRPr="004F19F3">
                          <w:rPr>
                            <w:rFonts w:ascii="Arial" w:eastAsia="Times New Roman" w:hAnsi="Arial" w:cs="Arial"/>
                            <w:i/>
                            <w:sz w:val="18"/>
                          </w:rPr>
                          <w:t>resource reservation</w:t>
                        </w:r>
                        <w:r>
                          <w:rPr>
                            <w:rFonts w:ascii="Arial" w:eastAsia="Times New Roman" w:hAnsi="Arial" w:cs="Arial"/>
                            <w:i/>
                            <w:sz w:val="18"/>
                          </w:rPr>
                          <w:t xml:space="preserve"> period.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SPS transmission </w:t>
                        </w:r>
                        <w:r>
                          <w:rPr>
                            <w:rFonts w:ascii="Arial" w:eastAsia="Times New Roman" w:hAnsi="Arial" w:cs="Arial"/>
                            <w:i/>
                            <w:sz w:val="18"/>
                          </w:rPr>
                          <w:lastRenderedPageBreak/>
                          <w:t>periodicity.</w:t>
                        </w:r>
                      </w:p>
                    </w:tc>
                  </w:tr>
                </w:tbl>
                <w:p w14:paraId="67E963C7" w14:textId="77777777" w:rsidR="003C6242" w:rsidRPr="005601D6" w:rsidRDefault="003C6242" w:rsidP="003C6242">
                  <w:pPr>
                    <w:widowControl w:val="0"/>
                    <w:rPr>
                      <w:rFonts w:eastAsia="宋体"/>
                      <w:i/>
                      <w:sz w:val="22"/>
                      <w:lang w:val="en-US" w:eastAsia="zh-CN"/>
                    </w:rPr>
                  </w:pPr>
                  <w:r w:rsidRPr="00C25C1E">
                    <w:rPr>
                      <w:rFonts w:eastAsia="Times New Roman" w:cs="v4.2.0"/>
                      <w:i/>
                      <w:lang w:eastAsia="en-GB"/>
                    </w:rPr>
                    <w:lastRenderedPageBreak/>
                    <w:t>The minimum requirements are required to meet when the selected and candidate relay UEs are transmitting relay discovery message every discovery period.</w:t>
                  </w:r>
                </w:p>
              </w:tc>
            </w:tr>
          </w:tbl>
          <w:p w14:paraId="028601F9" w14:textId="77777777" w:rsidR="003C6242" w:rsidRPr="003C6242" w:rsidRDefault="003C6242" w:rsidP="003C6242">
            <w:pPr>
              <w:spacing w:line="240" w:lineRule="auto"/>
              <w:jc w:val="both"/>
              <w:rPr>
                <w:lang w:eastAsia="x-none"/>
              </w:rPr>
            </w:pPr>
          </w:p>
        </w:tc>
      </w:tr>
      <w:tr w:rsidR="003C6242" w14:paraId="11780787" w14:textId="77777777" w:rsidTr="003825EC">
        <w:trPr>
          <w:trHeight w:val="348"/>
        </w:trPr>
        <w:tc>
          <w:tcPr>
            <w:tcW w:w="1622" w:type="dxa"/>
          </w:tcPr>
          <w:p w14:paraId="1ED12E4E" w14:textId="0C526F2F" w:rsidR="003C6242" w:rsidRDefault="004C0810" w:rsidP="003C6242">
            <w:pPr>
              <w:spacing w:before="120" w:after="120"/>
              <w:jc w:val="both"/>
              <w:rPr>
                <w:rFonts w:ascii="Arial" w:hAnsi="Arial" w:cs="Arial"/>
                <w:b/>
                <w:bCs/>
                <w:color w:val="0000FF"/>
                <w:sz w:val="16"/>
                <w:szCs w:val="16"/>
                <w:u w:val="single"/>
              </w:rPr>
            </w:pPr>
            <w:hyperlink r:id="rId19" w:history="1">
              <w:r w:rsidR="003C6242">
                <w:rPr>
                  <w:rStyle w:val="aff1"/>
                  <w:rFonts w:ascii="Arial" w:hAnsi="Arial" w:cs="Arial"/>
                  <w:b/>
                  <w:bCs/>
                  <w:sz w:val="16"/>
                  <w:szCs w:val="16"/>
                </w:rPr>
                <w:t>R4-2201620</w:t>
              </w:r>
            </w:hyperlink>
          </w:p>
        </w:tc>
        <w:tc>
          <w:tcPr>
            <w:tcW w:w="1424" w:type="dxa"/>
          </w:tcPr>
          <w:p w14:paraId="59EA2CC4" w14:textId="2A3956F3" w:rsidR="003C6242" w:rsidRDefault="003C6242" w:rsidP="003C6242">
            <w:pPr>
              <w:spacing w:before="120" w:after="12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07C45185" w14:textId="78BE3EB5" w:rsidR="003C6242" w:rsidRPr="00122935" w:rsidRDefault="00E607DF" w:rsidP="003C6242">
            <w:pPr>
              <w:spacing w:line="240" w:lineRule="auto"/>
              <w:jc w:val="both"/>
              <w:rPr>
                <w:lang w:eastAsia="x-none"/>
              </w:rPr>
            </w:pPr>
            <w:proofErr w:type="spellStart"/>
            <w:r w:rsidRPr="00E607DF">
              <w:rPr>
                <w:lang w:eastAsia="x-none"/>
              </w:rPr>
              <w:t>DraftCR</w:t>
            </w:r>
            <w:proofErr w:type="spellEnd"/>
            <w:r w:rsidRPr="00E607DF">
              <w:rPr>
                <w:lang w:eastAsia="x-none"/>
              </w:rPr>
              <w:t xml:space="preserve"> on interruption requirements for NR SL relay</w:t>
            </w:r>
          </w:p>
        </w:tc>
      </w:tr>
      <w:tr w:rsidR="003C6242" w14:paraId="27C30B22" w14:textId="77777777" w:rsidTr="003825EC">
        <w:trPr>
          <w:trHeight w:val="348"/>
        </w:trPr>
        <w:tc>
          <w:tcPr>
            <w:tcW w:w="1622" w:type="dxa"/>
          </w:tcPr>
          <w:p w14:paraId="2A465200" w14:textId="51801213" w:rsidR="003C6242" w:rsidRDefault="004C0810" w:rsidP="003C6242">
            <w:pPr>
              <w:spacing w:before="120" w:after="120"/>
              <w:jc w:val="both"/>
              <w:rPr>
                <w:rFonts w:ascii="Arial" w:hAnsi="Arial" w:cs="Arial"/>
                <w:b/>
                <w:bCs/>
                <w:color w:val="0000FF"/>
                <w:sz w:val="16"/>
                <w:szCs w:val="16"/>
                <w:u w:val="single"/>
              </w:rPr>
            </w:pPr>
            <w:hyperlink r:id="rId20" w:history="1">
              <w:r w:rsidR="003C6242">
                <w:rPr>
                  <w:rStyle w:val="aff1"/>
                  <w:rFonts w:ascii="Arial" w:hAnsi="Arial" w:cs="Arial"/>
                  <w:b/>
                  <w:bCs/>
                  <w:sz w:val="16"/>
                  <w:szCs w:val="16"/>
                </w:rPr>
                <w:t>R4-2201872</w:t>
              </w:r>
            </w:hyperlink>
          </w:p>
        </w:tc>
        <w:tc>
          <w:tcPr>
            <w:tcW w:w="1424" w:type="dxa"/>
          </w:tcPr>
          <w:p w14:paraId="66C49A9F" w14:textId="74C960EC" w:rsidR="003C6242" w:rsidRDefault="003C6242" w:rsidP="003C6242">
            <w:pPr>
              <w:spacing w:before="120" w:after="120"/>
              <w:jc w:val="both"/>
              <w:rPr>
                <w:rFonts w:ascii="Arial" w:hAnsi="Arial" w:cs="Arial"/>
                <w:sz w:val="16"/>
                <w:szCs w:val="16"/>
              </w:rPr>
            </w:pPr>
            <w:r>
              <w:rPr>
                <w:rFonts w:ascii="Arial" w:hAnsi="Arial" w:cs="Arial"/>
                <w:sz w:val="16"/>
                <w:szCs w:val="16"/>
              </w:rPr>
              <w:t>Ericsson</w:t>
            </w:r>
          </w:p>
        </w:tc>
        <w:tc>
          <w:tcPr>
            <w:tcW w:w="6585" w:type="dxa"/>
          </w:tcPr>
          <w:p w14:paraId="51142429" w14:textId="77777777" w:rsidR="003C6242" w:rsidRDefault="003C6242" w:rsidP="003C6242">
            <w:pPr>
              <w:numPr>
                <w:ilvl w:val="0"/>
                <w:numId w:val="24"/>
              </w:numPr>
              <w:spacing w:line="240" w:lineRule="auto"/>
              <w:rPr>
                <w:lang w:eastAsia="x-none"/>
              </w:rPr>
            </w:pPr>
            <w:r>
              <w:rPr>
                <w:b/>
                <w:bCs/>
                <w:lang w:eastAsia="x-none"/>
              </w:rPr>
              <w:t>Proposal #1:</w:t>
            </w:r>
            <w:r w:rsidRPr="00B54466">
              <w:rPr>
                <w:lang w:eastAsia="x-none"/>
              </w:rPr>
              <w:t xml:space="preserve"> If Rel-17 SL relay operating scenario is similar to Rel-17 SL enhancement WI, </w:t>
            </w:r>
            <w:r w:rsidRPr="00B54466">
              <w:t xml:space="preserve">interruptions </w:t>
            </w:r>
            <w:r>
              <w:t xml:space="preserve">due to SL </w:t>
            </w:r>
            <w:r w:rsidRPr="00164388">
              <w:t>shall be avoided on WAN during</w:t>
            </w:r>
            <w:r>
              <w:t>:</w:t>
            </w:r>
          </w:p>
          <w:p w14:paraId="0CBC1E93" w14:textId="77777777" w:rsidR="003C6242" w:rsidRDefault="003C6242" w:rsidP="003C6242">
            <w:pPr>
              <w:numPr>
                <w:ilvl w:val="1"/>
                <w:numId w:val="24"/>
              </w:numPr>
              <w:spacing w:line="240" w:lineRule="auto"/>
              <w:rPr>
                <w:lang w:eastAsia="x-none"/>
              </w:rPr>
            </w:pPr>
            <w:r w:rsidRPr="00164388">
              <w:t>reception of paging</w:t>
            </w:r>
            <w:r>
              <w:t>,</w:t>
            </w:r>
          </w:p>
          <w:p w14:paraId="27EDB389" w14:textId="77777777" w:rsidR="003C6242" w:rsidRDefault="003C6242" w:rsidP="003C6242">
            <w:pPr>
              <w:numPr>
                <w:ilvl w:val="1"/>
                <w:numId w:val="24"/>
              </w:numPr>
              <w:spacing w:line="240" w:lineRule="auto"/>
              <w:rPr>
                <w:lang w:eastAsia="x-none"/>
              </w:rPr>
            </w:pPr>
            <w:r>
              <w:t xml:space="preserve">reception of </w:t>
            </w:r>
            <w:r w:rsidRPr="00164388">
              <w:t xml:space="preserve">system information, </w:t>
            </w:r>
          </w:p>
          <w:p w14:paraId="650D6935" w14:textId="77777777" w:rsidR="003C6242" w:rsidRDefault="003C6242" w:rsidP="003C6242">
            <w:pPr>
              <w:numPr>
                <w:ilvl w:val="1"/>
                <w:numId w:val="24"/>
              </w:numPr>
              <w:spacing w:line="240" w:lineRule="auto"/>
              <w:rPr>
                <w:lang w:eastAsia="x-none"/>
              </w:rPr>
            </w:pPr>
            <w:r w:rsidRPr="00164388">
              <w:t xml:space="preserve">while </w:t>
            </w:r>
            <w:proofErr w:type="spellStart"/>
            <w:r w:rsidRPr="00164388">
              <w:rPr>
                <w:i/>
              </w:rPr>
              <w:t>onDurationTimer</w:t>
            </w:r>
            <w:proofErr w:type="spellEnd"/>
            <w:r w:rsidRPr="00164388">
              <w:t xml:space="preserve"> is running.</w:t>
            </w:r>
          </w:p>
          <w:p w14:paraId="1F6CB0B0" w14:textId="4E89F94F" w:rsidR="003C6242" w:rsidRPr="00122935" w:rsidRDefault="003C6242" w:rsidP="003C6242">
            <w:pPr>
              <w:spacing w:line="240" w:lineRule="auto"/>
              <w:jc w:val="both"/>
              <w:rPr>
                <w:lang w:eastAsia="x-none"/>
              </w:rPr>
            </w:pPr>
            <w:r>
              <w:rPr>
                <w:b/>
                <w:bCs/>
                <w:lang w:val="en-US"/>
              </w:rPr>
              <w:t>Proposal 2:</w:t>
            </w:r>
            <w:r>
              <w:rPr>
                <w:lang w:val="en-US"/>
              </w:rPr>
              <w:t xml:space="preserve"> </w:t>
            </w:r>
            <w:r w:rsidRPr="00B54466">
              <w:t xml:space="preserve">If Rel-17 SL relay operating scenario is similar to Rel-17 SL enhancement WI, </w:t>
            </w:r>
            <w:r w:rsidRPr="00B54466">
              <w:rPr>
                <w:lang w:val="en-US"/>
              </w:rPr>
              <w:t>t</w:t>
            </w:r>
            <w:r>
              <w:rPr>
                <w:lang w:val="en-US"/>
              </w:rPr>
              <w:t xml:space="preserve">he interruptions on WAN allowed due to SL include maximum allowed interruption rate, interruption length and location (if </w:t>
            </w:r>
            <w:proofErr w:type="spellStart"/>
            <w:r>
              <w:rPr>
                <w:lang w:val="en-US"/>
              </w:rPr>
              <w:t>possibl</w:t>
            </w:r>
            <w:proofErr w:type="spellEnd"/>
          </w:p>
        </w:tc>
      </w:tr>
    </w:tbl>
    <w:p w14:paraId="4DBA23AB" w14:textId="77777777" w:rsidR="002E1FE8" w:rsidRDefault="002E1FE8" w:rsidP="004C6810">
      <w:pPr>
        <w:jc w:val="both"/>
      </w:pPr>
    </w:p>
    <w:p w14:paraId="4DBA23AC" w14:textId="77777777" w:rsidR="002E1FE8" w:rsidRDefault="00F56AB7" w:rsidP="004C6810">
      <w:pPr>
        <w:pStyle w:val="2"/>
        <w:jc w:val="both"/>
      </w:pPr>
      <w:r>
        <w:rPr>
          <w:rFonts w:hint="eastAsia"/>
        </w:rPr>
        <w:t>Open issues</w:t>
      </w:r>
      <w:r>
        <w:t xml:space="preserve"> summary</w:t>
      </w:r>
    </w:p>
    <w:p w14:paraId="36C70BA1" w14:textId="0FC54C73" w:rsidR="004F56DF" w:rsidRPr="00CC4681" w:rsidRDefault="005B7A16" w:rsidP="005B7A16">
      <w:pPr>
        <w:pStyle w:val="3"/>
        <w:jc w:val="both"/>
        <w:rPr>
          <w:sz w:val="24"/>
          <w:szCs w:val="16"/>
          <w:lang w:val="en-US"/>
        </w:rPr>
      </w:pPr>
      <w:r w:rsidRPr="00CC4681">
        <w:rPr>
          <w:sz w:val="24"/>
          <w:szCs w:val="16"/>
          <w:lang w:val="en-US"/>
        </w:rPr>
        <w:t>Sub-topic 1-1</w:t>
      </w:r>
      <w:r w:rsidR="00EB0220" w:rsidRPr="00CC4681">
        <w:rPr>
          <w:rFonts w:hint="eastAsia"/>
          <w:sz w:val="24"/>
          <w:szCs w:val="16"/>
          <w:lang w:val="en-US"/>
        </w:rPr>
        <w:t>:</w:t>
      </w:r>
      <w:r w:rsidR="00EB0220" w:rsidRPr="00CC4681">
        <w:rPr>
          <w:sz w:val="24"/>
          <w:szCs w:val="16"/>
          <w:lang w:val="en-US"/>
        </w:rPr>
        <w:t xml:space="preserve"> </w:t>
      </w:r>
      <w:r w:rsidR="00E607DF" w:rsidRPr="00CC4681">
        <w:rPr>
          <w:sz w:val="24"/>
          <w:szCs w:val="16"/>
          <w:lang w:val="en-US"/>
        </w:rPr>
        <w:t>Measurement</w:t>
      </w:r>
      <w:r w:rsidRPr="00CC4681">
        <w:rPr>
          <w:sz w:val="24"/>
          <w:szCs w:val="16"/>
          <w:lang w:val="en-US"/>
        </w:rPr>
        <w:t xml:space="preserve"> requirements for </w:t>
      </w:r>
      <w:r w:rsidR="00154E2E" w:rsidRPr="00CC4681">
        <w:rPr>
          <w:rFonts w:hint="eastAsia"/>
          <w:sz w:val="24"/>
          <w:szCs w:val="16"/>
          <w:lang w:val="en-US"/>
        </w:rPr>
        <w:t>Relay</w:t>
      </w:r>
      <w:r w:rsidR="00154E2E" w:rsidRPr="00CC4681">
        <w:rPr>
          <w:sz w:val="24"/>
          <w:szCs w:val="16"/>
          <w:lang w:val="en-US"/>
        </w:rPr>
        <w:t xml:space="preserve"> (re)selection</w:t>
      </w:r>
    </w:p>
    <w:p w14:paraId="4DBA23AE" w14:textId="38888F35" w:rsidR="002E1FE8" w:rsidRDefault="00F56AB7" w:rsidP="004C6810">
      <w:pPr>
        <w:pStyle w:val="40"/>
        <w:jc w:val="both"/>
        <w:rPr>
          <w:lang w:val="en-US"/>
        </w:rPr>
      </w:pPr>
      <w:r w:rsidRPr="00047523">
        <w:rPr>
          <w:lang w:val="en-US"/>
        </w:rPr>
        <w:t>Issue 1-</w:t>
      </w:r>
      <w:r w:rsidR="005B7A16">
        <w:rPr>
          <w:lang w:val="en-US"/>
        </w:rPr>
        <w:t>1</w:t>
      </w:r>
      <w:r w:rsidRPr="00047523">
        <w:rPr>
          <w:lang w:val="en-US"/>
        </w:rPr>
        <w:t xml:space="preserve">: </w:t>
      </w:r>
      <w:r w:rsidR="00547B4E">
        <w:rPr>
          <w:lang w:val="en-US"/>
        </w:rPr>
        <w:t>Clarification on Discovery period</w:t>
      </w:r>
    </w:p>
    <w:tbl>
      <w:tblPr>
        <w:tblStyle w:val="afd"/>
        <w:tblW w:w="0" w:type="auto"/>
        <w:tblInd w:w="137" w:type="dxa"/>
        <w:tblLook w:val="04A0" w:firstRow="1" w:lastRow="0" w:firstColumn="1" w:lastColumn="0" w:noHBand="0" w:noVBand="1"/>
      </w:tblPr>
      <w:tblGrid>
        <w:gridCol w:w="9214"/>
      </w:tblGrid>
      <w:tr w:rsidR="00F87E2F" w14:paraId="7177C47A" w14:textId="77777777" w:rsidTr="00F87E2F">
        <w:tc>
          <w:tcPr>
            <w:tcW w:w="9214" w:type="dxa"/>
          </w:tcPr>
          <w:p w14:paraId="21D4F045" w14:textId="7E10F3D6" w:rsidR="000D47F6" w:rsidRPr="000D47F6" w:rsidRDefault="000D47F6" w:rsidP="000D47F6">
            <w:pPr>
              <w:widowControl w:val="0"/>
              <w:overflowPunct/>
              <w:autoSpaceDE/>
              <w:autoSpaceDN/>
              <w:adjustRightInd/>
              <w:spacing w:beforeLines="50" w:before="120" w:afterLines="50" w:after="120" w:line="240" w:lineRule="auto"/>
              <w:contextualSpacing/>
              <w:jc w:val="both"/>
              <w:textAlignment w:val="auto"/>
              <w:rPr>
                <w:color w:val="000000" w:themeColor="text1"/>
                <w:szCs w:val="24"/>
                <w:highlight w:val="green"/>
              </w:rPr>
            </w:pPr>
            <w:r>
              <w:rPr>
                <w:lang w:eastAsia="ja-JP" w:bidi="hi-IN"/>
              </w:rPr>
              <w:t>Background: In RAN4#101e meeting, RAN4 made the following agreement for discovery period:</w:t>
            </w:r>
          </w:p>
          <w:p w14:paraId="1AB96513" w14:textId="1433C9E4" w:rsidR="00F87E2F" w:rsidRPr="0073538C" w:rsidRDefault="00F87E2F" w:rsidP="00F87E2F">
            <w:pPr>
              <w:pStyle w:val="aff6"/>
              <w:widowControl w:val="0"/>
              <w:numPr>
                <w:ilvl w:val="0"/>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Use the period of the discover signal as the discovery period</w:t>
            </w:r>
          </w:p>
          <w:p w14:paraId="619A2484" w14:textId="67DCF057" w:rsidR="00F87E2F" w:rsidRPr="00F87E2F" w:rsidRDefault="00F87E2F" w:rsidP="00F87E2F">
            <w:pPr>
              <w:pStyle w:val="aff6"/>
              <w:numPr>
                <w:ilvl w:val="1"/>
                <w:numId w:val="27"/>
              </w:numPr>
              <w:overflowPunct/>
              <w:autoSpaceDE/>
              <w:autoSpaceDN/>
              <w:adjustRightInd/>
              <w:spacing w:beforeLines="50" w:before="120" w:afterLines="50" w:after="120" w:line="240" w:lineRule="auto"/>
              <w:ind w:firstLineChars="0"/>
              <w:jc w:val="both"/>
              <w:textAlignment w:val="auto"/>
              <w:rPr>
                <w:rFonts w:eastAsia="宋体"/>
                <w:color w:val="000000" w:themeColor="text1"/>
                <w:szCs w:val="24"/>
                <w:highlight w:val="green"/>
                <w:lang w:eastAsia="zh-CN"/>
              </w:rPr>
            </w:pPr>
            <w:r w:rsidRPr="0073538C">
              <w:rPr>
                <w:rFonts w:eastAsia="宋体"/>
                <w:color w:val="000000" w:themeColor="text1"/>
                <w:szCs w:val="24"/>
                <w:highlight w:val="green"/>
                <w:lang w:eastAsia="zh-CN"/>
              </w:rPr>
              <w:t>Resource reservation period (mode 2) or SPS transmission periodicity (mode 1) can be used</w:t>
            </w:r>
          </w:p>
        </w:tc>
      </w:tr>
    </w:tbl>
    <w:p w14:paraId="4DBA23AF" w14:textId="764F0089" w:rsidR="002E1FE8" w:rsidRDefault="00F56AB7"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r w:rsidR="00547B4E">
        <w:rPr>
          <w:rFonts w:eastAsia="宋体"/>
          <w:color w:val="0070C0"/>
          <w:szCs w:val="24"/>
          <w:lang w:eastAsia="zh-CN"/>
        </w:rPr>
        <w:t>:</w:t>
      </w:r>
    </w:p>
    <w:p w14:paraId="4A604BD7" w14:textId="268CC643" w:rsidR="00A27A23" w:rsidRDefault="00A27A23"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sidR="00547B4E">
        <w:rPr>
          <w:rFonts w:eastAsia="宋体"/>
          <w:color w:val="0070C0"/>
          <w:szCs w:val="24"/>
          <w:lang w:eastAsia="zh-CN"/>
        </w:rPr>
        <w:t>QC</w:t>
      </w:r>
      <w:r>
        <w:rPr>
          <w:rFonts w:eastAsia="宋体"/>
          <w:color w:val="0070C0"/>
          <w:szCs w:val="24"/>
          <w:lang w:eastAsia="zh-CN"/>
        </w:rPr>
        <w:t>):</w:t>
      </w:r>
      <w:r w:rsidRPr="00882BDF">
        <w:rPr>
          <w:rFonts w:eastAsia="宋体"/>
          <w:color w:val="0070C0"/>
          <w:szCs w:val="24"/>
          <w:lang w:eastAsia="zh-CN"/>
        </w:rPr>
        <w:t xml:space="preserve"> </w:t>
      </w:r>
      <w:r w:rsidR="00547B4E" w:rsidRPr="00BC742F">
        <w:rPr>
          <w:rFonts w:eastAsia="宋体"/>
          <w:color w:val="0070C0"/>
          <w:szCs w:val="24"/>
          <w:lang w:eastAsia="zh-CN"/>
        </w:rPr>
        <w:t>For discover period definition, the resource reservation period in mode 2 refers to the dedicated resource pool period for discover signal or the resource reservation period defined in 38.213 clause 8.3.1 in shared resource pool for discover signal.</w:t>
      </w:r>
    </w:p>
    <w:p w14:paraId="0DE32115" w14:textId="56B6C628" w:rsidR="00A27A23" w:rsidRPr="00882BDF" w:rsidRDefault="00A27A23"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882BDF">
        <w:rPr>
          <w:rFonts w:eastAsia="宋体" w:hint="eastAsia"/>
          <w:color w:val="0070C0"/>
          <w:szCs w:val="24"/>
          <w:lang w:eastAsia="zh-CN"/>
        </w:rPr>
        <w:t>O</w:t>
      </w:r>
      <w:r w:rsidRPr="00882BDF">
        <w:rPr>
          <w:rFonts w:eastAsia="宋体"/>
          <w:color w:val="0070C0"/>
          <w:szCs w:val="24"/>
          <w:lang w:eastAsia="zh-CN"/>
        </w:rPr>
        <w:t>ption 2(</w:t>
      </w:r>
      <w:r w:rsidR="00547B4E">
        <w:rPr>
          <w:rFonts w:eastAsia="宋体"/>
          <w:color w:val="0070C0"/>
          <w:szCs w:val="24"/>
          <w:lang w:eastAsia="zh-CN"/>
        </w:rPr>
        <w:t>OPPO</w:t>
      </w:r>
      <w:r w:rsidRPr="00882BDF">
        <w:rPr>
          <w:rFonts w:eastAsia="宋体"/>
          <w:color w:val="0070C0"/>
          <w:szCs w:val="24"/>
          <w:lang w:eastAsia="zh-CN"/>
        </w:rPr>
        <w:t>):</w:t>
      </w:r>
      <w:r w:rsidR="00D32944" w:rsidRPr="00882BDF">
        <w:rPr>
          <w:rFonts w:eastAsia="宋体"/>
          <w:color w:val="0070C0"/>
          <w:szCs w:val="24"/>
          <w:lang w:eastAsia="zh-CN"/>
        </w:rPr>
        <w:t xml:space="preserve"> </w:t>
      </w:r>
      <w:r w:rsidR="00547B4E" w:rsidRPr="00BC742F">
        <w:rPr>
          <w:rFonts w:eastAsia="宋体"/>
          <w:color w:val="0070C0"/>
          <w:szCs w:val="24"/>
          <w:lang w:eastAsia="zh-CN"/>
        </w:rPr>
        <w:t>The period of discovery can follow the corresponding pool’s resource reservation period in case of mode 2.</w:t>
      </w:r>
    </w:p>
    <w:p w14:paraId="4DBA23DC" w14:textId="77777777" w:rsidR="002E1FE8" w:rsidRDefault="00F56AB7"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0FB98CBA" w14:textId="77777777" w:rsidR="004A03C5" w:rsidRDefault="000C6283" w:rsidP="004C6810">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4A03C5">
        <w:rPr>
          <w:rFonts w:eastAsia="宋体"/>
          <w:color w:val="0070C0"/>
          <w:szCs w:val="24"/>
          <w:lang w:eastAsia="zh-CN"/>
        </w:rPr>
        <w:t xml:space="preserve">Moderator: </w:t>
      </w:r>
      <w:r w:rsidR="00D32944" w:rsidRPr="004A03C5">
        <w:rPr>
          <w:rFonts w:eastAsia="宋体"/>
          <w:color w:val="0070C0"/>
          <w:szCs w:val="24"/>
          <w:lang w:eastAsia="zh-CN"/>
        </w:rPr>
        <w:t>Option 1</w:t>
      </w:r>
      <w:r w:rsidR="00882BDF" w:rsidRPr="004A03C5">
        <w:rPr>
          <w:rFonts w:eastAsia="宋体"/>
          <w:color w:val="0070C0"/>
          <w:szCs w:val="24"/>
          <w:lang w:eastAsia="zh-CN"/>
        </w:rPr>
        <w:t xml:space="preserve"> </w:t>
      </w:r>
      <w:r w:rsidR="00BC742F" w:rsidRPr="004A03C5">
        <w:rPr>
          <w:rFonts w:eastAsia="宋体"/>
          <w:color w:val="0070C0"/>
          <w:szCs w:val="24"/>
          <w:lang w:eastAsia="zh-CN"/>
        </w:rPr>
        <w:t>and 2 are not contradictory</w:t>
      </w:r>
      <w:r w:rsidR="00F56AB7" w:rsidRPr="004A03C5">
        <w:rPr>
          <w:rFonts w:eastAsia="宋体"/>
          <w:color w:val="0070C0"/>
          <w:szCs w:val="24"/>
          <w:lang w:eastAsia="zh-CN"/>
        </w:rPr>
        <w:t>.</w:t>
      </w:r>
      <w:r w:rsidR="00BC742F" w:rsidRPr="004A03C5">
        <w:rPr>
          <w:rFonts w:eastAsia="宋体"/>
          <w:color w:val="0070C0"/>
          <w:szCs w:val="24"/>
          <w:lang w:eastAsia="zh-CN"/>
        </w:rPr>
        <w:t xml:space="preserve"> </w:t>
      </w:r>
      <w:r w:rsidRPr="004A03C5">
        <w:rPr>
          <w:rFonts w:eastAsia="宋体"/>
          <w:color w:val="0070C0"/>
          <w:szCs w:val="24"/>
          <w:lang w:eastAsia="zh-CN"/>
        </w:rPr>
        <w:t>For mode 2, resource reservation period is configured per resource pool. Relay discovery can be configured in shared resource pool if only shared resource pool is configured. Otherwise, it should be configured in dedicated resource pool.</w:t>
      </w:r>
    </w:p>
    <w:p w14:paraId="4DBA23DD" w14:textId="2343C954" w:rsidR="002E1FE8" w:rsidRDefault="004A03C5" w:rsidP="004C6810">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The clarification can be captured in WF that </w:t>
      </w:r>
      <w:r w:rsidR="00364367">
        <w:rPr>
          <w:rFonts w:eastAsia="宋体" w:hint="eastAsia"/>
          <w:color w:val="0070C0"/>
          <w:szCs w:val="24"/>
          <w:lang w:eastAsia="zh-CN"/>
        </w:rPr>
        <w:t>in</w:t>
      </w:r>
      <w:r w:rsidR="00364367">
        <w:rPr>
          <w:rFonts w:eastAsia="宋体"/>
          <w:color w:val="0070C0"/>
          <w:szCs w:val="24"/>
          <w:lang w:eastAsia="zh-CN"/>
        </w:rPr>
        <w:t xml:space="preserve"> </w:t>
      </w:r>
      <w:r>
        <w:rPr>
          <w:rFonts w:eastAsia="宋体"/>
          <w:color w:val="0070C0"/>
          <w:szCs w:val="24"/>
          <w:lang w:eastAsia="zh-CN"/>
        </w:rPr>
        <w:t xml:space="preserve">mode 2 </w:t>
      </w:r>
      <w:r w:rsidR="000C6283" w:rsidRPr="004A03C5">
        <w:rPr>
          <w:rFonts w:eastAsia="宋体"/>
          <w:color w:val="0070C0"/>
          <w:szCs w:val="24"/>
          <w:lang w:eastAsia="zh-CN"/>
        </w:rPr>
        <w:t xml:space="preserve">discovery period can </w:t>
      </w:r>
      <w:r>
        <w:rPr>
          <w:rFonts w:eastAsia="宋体"/>
          <w:color w:val="0070C0"/>
          <w:szCs w:val="24"/>
          <w:lang w:eastAsia="zh-CN"/>
        </w:rPr>
        <w:t>refer to the</w:t>
      </w:r>
      <w:r w:rsidRPr="00BC742F">
        <w:rPr>
          <w:rFonts w:eastAsia="宋体"/>
          <w:color w:val="0070C0"/>
          <w:szCs w:val="24"/>
          <w:lang w:eastAsia="zh-CN"/>
        </w:rPr>
        <w:t xml:space="preserve"> resource reservation period</w:t>
      </w:r>
      <w:r>
        <w:rPr>
          <w:rFonts w:eastAsia="宋体"/>
          <w:color w:val="0070C0"/>
          <w:szCs w:val="24"/>
          <w:lang w:eastAsia="zh-CN"/>
        </w:rPr>
        <w:t xml:space="preserve"> of</w:t>
      </w:r>
      <w:r w:rsidR="000456BA">
        <w:rPr>
          <w:rFonts w:eastAsia="宋体"/>
          <w:color w:val="0070C0"/>
          <w:szCs w:val="24"/>
          <w:lang w:eastAsia="zh-CN"/>
        </w:rPr>
        <w:t xml:space="preserve"> shared resource </w:t>
      </w:r>
      <w:r w:rsidR="000456BA" w:rsidRPr="004A03C5">
        <w:rPr>
          <w:rFonts w:eastAsia="宋体"/>
          <w:color w:val="0070C0"/>
          <w:szCs w:val="24"/>
          <w:lang w:eastAsia="zh-CN"/>
        </w:rPr>
        <w:t>pool if only shared resource pool is configured,</w:t>
      </w:r>
      <w:r w:rsidR="000456BA">
        <w:rPr>
          <w:rFonts w:eastAsia="宋体"/>
          <w:color w:val="0070C0"/>
          <w:szCs w:val="24"/>
          <w:lang w:eastAsia="zh-CN"/>
        </w:rPr>
        <w:t xml:space="preserve"> or</w:t>
      </w:r>
      <w:r w:rsidR="000456BA" w:rsidRPr="004A03C5">
        <w:rPr>
          <w:rFonts w:eastAsia="宋体"/>
          <w:color w:val="0070C0"/>
          <w:szCs w:val="24"/>
          <w:lang w:eastAsia="zh-CN"/>
        </w:rPr>
        <w:t xml:space="preserve"> </w:t>
      </w:r>
      <w:r w:rsidR="000456BA">
        <w:rPr>
          <w:rFonts w:eastAsia="宋体"/>
          <w:color w:val="0070C0"/>
          <w:szCs w:val="24"/>
          <w:lang w:eastAsia="zh-CN"/>
        </w:rPr>
        <w:t>the</w:t>
      </w:r>
      <w:r w:rsidR="000456BA" w:rsidRPr="00BC742F">
        <w:rPr>
          <w:rFonts w:eastAsia="宋体"/>
          <w:color w:val="0070C0"/>
          <w:szCs w:val="24"/>
          <w:lang w:eastAsia="zh-CN"/>
        </w:rPr>
        <w:t xml:space="preserve"> resource reservation period</w:t>
      </w:r>
      <w:r w:rsidR="000456BA" w:rsidRPr="004A03C5">
        <w:rPr>
          <w:rFonts w:eastAsia="宋体"/>
          <w:color w:val="0070C0"/>
          <w:szCs w:val="24"/>
          <w:lang w:eastAsia="zh-CN"/>
        </w:rPr>
        <w:t xml:space="preserve"> </w:t>
      </w:r>
      <w:r w:rsidR="000456BA">
        <w:rPr>
          <w:rFonts w:eastAsia="宋体"/>
          <w:color w:val="0070C0"/>
          <w:szCs w:val="24"/>
          <w:lang w:eastAsia="zh-CN"/>
        </w:rPr>
        <w:t>of</w:t>
      </w:r>
      <w:r w:rsidR="000456BA" w:rsidRPr="004A03C5">
        <w:rPr>
          <w:rFonts w:eastAsia="宋体"/>
          <w:color w:val="0070C0"/>
          <w:szCs w:val="24"/>
          <w:lang w:eastAsia="zh-CN"/>
        </w:rPr>
        <w:t xml:space="preserve"> dedicated resource pool.</w:t>
      </w:r>
    </w:p>
    <w:p w14:paraId="7FEA78AE" w14:textId="77777777" w:rsidR="004F56DF" w:rsidRPr="004F56DF" w:rsidRDefault="004F56DF" w:rsidP="004F56DF">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4F56DF" w14:paraId="1C0B4350" w14:textId="77777777" w:rsidTr="00F17A75">
        <w:tc>
          <w:tcPr>
            <w:tcW w:w="1236" w:type="dxa"/>
          </w:tcPr>
          <w:p w14:paraId="6124B8F9"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D91BC5"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4F56DF" w14:paraId="7F6BC1A0" w14:textId="77777777" w:rsidTr="00F17A75">
        <w:tc>
          <w:tcPr>
            <w:tcW w:w="1236" w:type="dxa"/>
          </w:tcPr>
          <w:p w14:paraId="7722195E" w14:textId="67C126EC" w:rsidR="004F56DF" w:rsidRDefault="004F56DF" w:rsidP="00F17A75">
            <w:pPr>
              <w:spacing w:after="120"/>
              <w:jc w:val="both"/>
              <w:rPr>
                <w:rFonts w:eastAsiaTheme="minorEastAsia"/>
                <w:color w:val="0070C0"/>
                <w:lang w:val="en-US" w:eastAsia="zh-CN"/>
              </w:rPr>
            </w:pPr>
            <w:del w:id="6" w:author="Chu-Hsiang Huang" w:date="2022-01-17T11:51:00Z">
              <w:r w:rsidDel="001F05FB">
                <w:rPr>
                  <w:rFonts w:eastAsiaTheme="minorEastAsia" w:hint="eastAsia"/>
                  <w:color w:val="0070C0"/>
                  <w:lang w:val="en-US" w:eastAsia="zh-CN"/>
                </w:rPr>
                <w:delText>XXX</w:delText>
              </w:r>
            </w:del>
            <w:ins w:id="7" w:author="Chu-Hsiang Huang" w:date="2022-01-17T11:51:00Z">
              <w:r w:rsidR="001F05FB">
                <w:rPr>
                  <w:rFonts w:eastAsiaTheme="minorEastAsia"/>
                  <w:color w:val="0070C0"/>
                  <w:lang w:val="en-US" w:eastAsia="zh-CN"/>
                </w:rPr>
                <w:t>QC</w:t>
              </w:r>
            </w:ins>
          </w:p>
        </w:tc>
        <w:tc>
          <w:tcPr>
            <w:tcW w:w="8395" w:type="dxa"/>
          </w:tcPr>
          <w:p w14:paraId="72342C06" w14:textId="79418A85" w:rsidR="004F56DF" w:rsidRDefault="00912CED" w:rsidP="00F17A75">
            <w:pPr>
              <w:spacing w:after="120"/>
              <w:jc w:val="both"/>
              <w:rPr>
                <w:rFonts w:eastAsiaTheme="minorEastAsia"/>
                <w:color w:val="0070C0"/>
                <w:lang w:eastAsia="zh-CN"/>
              </w:rPr>
            </w:pPr>
            <w:ins w:id="8" w:author="Chu-Hsiang Huang" w:date="2022-01-17T11:53:00Z">
              <w:r>
                <w:rPr>
                  <w:rFonts w:eastAsiaTheme="minorEastAsia"/>
                  <w:color w:val="0070C0"/>
                  <w:lang w:eastAsia="zh-CN"/>
                </w:rPr>
                <w:t xml:space="preserve">Agree with </w:t>
              </w:r>
              <w:r w:rsidR="007F466C">
                <w:rPr>
                  <w:rFonts w:eastAsiaTheme="minorEastAsia"/>
                  <w:color w:val="0070C0"/>
                  <w:lang w:eastAsia="zh-CN"/>
                </w:rPr>
                <w:t>moderator’s observation</w:t>
              </w:r>
            </w:ins>
            <w:ins w:id="9" w:author="Chu-Hsiang Huang" w:date="2022-01-17T11:54:00Z">
              <w:r w:rsidR="00843956">
                <w:rPr>
                  <w:rFonts w:eastAsiaTheme="minorEastAsia"/>
                  <w:color w:val="0070C0"/>
                  <w:lang w:eastAsia="zh-CN"/>
                </w:rPr>
                <w:t>, and we can further discuss the wording and explanation in CR discussion</w:t>
              </w:r>
              <w:r w:rsidR="00AD323C">
                <w:rPr>
                  <w:rFonts w:eastAsiaTheme="minorEastAsia"/>
                  <w:color w:val="0070C0"/>
                  <w:lang w:eastAsia="zh-CN"/>
                </w:rPr>
                <w:t>.</w:t>
              </w:r>
            </w:ins>
          </w:p>
          <w:p w14:paraId="5689CC34" w14:textId="77777777" w:rsidR="004F56DF" w:rsidRDefault="004F56DF" w:rsidP="00F17A75">
            <w:pPr>
              <w:jc w:val="both"/>
              <w:rPr>
                <w:rFonts w:eastAsiaTheme="minorEastAsia"/>
                <w:color w:val="0070C0"/>
                <w:lang w:eastAsia="zh-CN"/>
              </w:rPr>
            </w:pPr>
          </w:p>
        </w:tc>
      </w:tr>
      <w:tr w:rsidR="00590371" w14:paraId="40435605" w14:textId="77777777" w:rsidTr="00F17A75">
        <w:trPr>
          <w:ins w:id="10" w:author="Huawei" w:date="2022-01-18T19:50:00Z"/>
        </w:trPr>
        <w:tc>
          <w:tcPr>
            <w:tcW w:w="1236" w:type="dxa"/>
          </w:tcPr>
          <w:p w14:paraId="5961C67D" w14:textId="3DFA8CBE" w:rsidR="00590371" w:rsidRPr="00590371" w:rsidDel="001F05FB" w:rsidRDefault="00590371" w:rsidP="00F17A75">
            <w:pPr>
              <w:spacing w:after="120"/>
              <w:jc w:val="both"/>
              <w:rPr>
                <w:ins w:id="11" w:author="Huawei" w:date="2022-01-18T19:50:00Z"/>
                <w:rFonts w:eastAsiaTheme="minorEastAsia"/>
                <w:color w:val="0070C0"/>
                <w:lang w:eastAsia="zh-CN"/>
                <w:rPrChange w:id="12" w:author="Huawei" w:date="2022-01-18T19:50:00Z">
                  <w:rPr>
                    <w:ins w:id="13" w:author="Huawei" w:date="2022-01-18T19:50:00Z"/>
                    <w:rFonts w:eastAsiaTheme="minorEastAsia"/>
                    <w:color w:val="0070C0"/>
                    <w:lang w:val="en-US" w:eastAsia="zh-CN"/>
                  </w:rPr>
                </w:rPrChange>
              </w:rPr>
            </w:pPr>
            <w:ins w:id="14" w:author="Huawei" w:date="2022-01-18T19:50:00Z">
              <w:r>
                <w:rPr>
                  <w:rFonts w:eastAsiaTheme="minorEastAsia" w:hint="eastAsia"/>
                  <w:color w:val="0070C0"/>
                  <w:lang w:eastAsia="zh-CN"/>
                </w:rPr>
                <w:lastRenderedPageBreak/>
                <w:t>H</w:t>
              </w:r>
              <w:r>
                <w:rPr>
                  <w:rFonts w:eastAsiaTheme="minorEastAsia"/>
                  <w:color w:val="0070C0"/>
                  <w:lang w:eastAsia="zh-CN"/>
                </w:rPr>
                <w:t>uawei</w:t>
              </w:r>
            </w:ins>
          </w:p>
        </w:tc>
        <w:tc>
          <w:tcPr>
            <w:tcW w:w="8395" w:type="dxa"/>
          </w:tcPr>
          <w:p w14:paraId="17089B87" w14:textId="77777777" w:rsidR="00590371" w:rsidRDefault="00590371" w:rsidP="00F17A75">
            <w:pPr>
              <w:spacing w:after="120"/>
              <w:jc w:val="both"/>
              <w:rPr>
                <w:ins w:id="15" w:author="Huawei" w:date="2022-01-18T19:50:00Z"/>
                <w:rFonts w:eastAsiaTheme="minorEastAsia"/>
                <w:color w:val="0070C0"/>
                <w:lang w:eastAsia="zh-CN"/>
              </w:rPr>
            </w:pPr>
          </w:p>
        </w:tc>
      </w:tr>
      <w:tr w:rsidR="00596A31" w14:paraId="591C0A62" w14:textId="77777777" w:rsidTr="00F17A75">
        <w:trPr>
          <w:ins w:id="16" w:author="OPPO" w:date="2022-01-19T12:29:00Z"/>
        </w:trPr>
        <w:tc>
          <w:tcPr>
            <w:tcW w:w="1236" w:type="dxa"/>
          </w:tcPr>
          <w:p w14:paraId="4B69B284" w14:textId="30A5E5F3" w:rsidR="00596A31" w:rsidRDefault="00596A31" w:rsidP="00596A31">
            <w:pPr>
              <w:spacing w:after="120"/>
              <w:jc w:val="both"/>
              <w:rPr>
                <w:ins w:id="17" w:author="OPPO" w:date="2022-01-19T12:29:00Z"/>
                <w:rFonts w:eastAsiaTheme="minorEastAsia"/>
                <w:color w:val="0070C0"/>
                <w:lang w:eastAsia="zh-CN"/>
              </w:rPr>
            </w:pPr>
            <w:ins w:id="18" w:author="OPPO" w:date="2022-01-19T12:29:00Z">
              <w:r>
                <w:rPr>
                  <w:rFonts w:eastAsiaTheme="minorEastAsia" w:hint="eastAsia"/>
                  <w:color w:val="0070C0"/>
                  <w:lang w:eastAsia="zh-CN"/>
                </w:rPr>
                <w:t>O</w:t>
              </w:r>
              <w:r>
                <w:rPr>
                  <w:rFonts w:eastAsiaTheme="minorEastAsia"/>
                  <w:color w:val="0070C0"/>
                  <w:lang w:eastAsia="zh-CN"/>
                </w:rPr>
                <w:t>PPO</w:t>
              </w:r>
            </w:ins>
          </w:p>
        </w:tc>
        <w:tc>
          <w:tcPr>
            <w:tcW w:w="8395" w:type="dxa"/>
          </w:tcPr>
          <w:p w14:paraId="30F243B3" w14:textId="67737304" w:rsidR="00596A31" w:rsidRDefault="00596A31" w:rsidP="00596A31">
            <w:pPr>
              <w:spacing w:after="120"/>
              <w:jc w:val="both"/>
              <w:rPr>
                <w:ins w:id="19" w:author="OPPO" w:date="2022-01-19T12:29:00Z"/>
                <w:rFonts w:eastAsiaTheme="minorEastAsia"/>
                <w:color w:val="0070C0"/>
                <w:lang w:eastAsia="zh-CN"/>
              </w:rPr>
            </w:pPr>
            <w:ins w:id="20" w:author="OPPO" w:date="2022-01-19T12:29:00Z">
              <w:r>
                <w:rPr>
                  <w:rFonts w:eastAsiaTheme="minorEastAsia" w:hint="eastAsia"/>
                  <w:color w:val="0070C0"/>
                  <w:lang w:eastAsia="zh-CN"/>
                </w:rPr>
                <w:t>A</w:t>
              </w:r>
              <w:r>
                <w:rPr>
                  <w:rFonts w:eastAsiaTheme="minorEastAsia"/>
                  <w:color w:val="0070C0"/>
                  <w:lang w:eastAsia="zh-CN"/>
                </w:rPr>
                <w:t xml:space="preserve">gree with the recommended WF. </w:t>
              </w:r>
              <w:r>
                <w:rPr>
                  <w:rFonts w:eastAsia="宋体"/>
                  <w:color w:val="0070C0"/>
                  <w:szCs w:val="24"/>
                  <w:lang w:eastAsia="zh-CN"/>
                </w:rPr>
                <w:t xml:space="preserve">The clarification can be captured in WF. </w:t>
              </w:r>
            </w:ins>
          </w:p>
        </w:tc>
      </w:tr>
    </w:tbl>
    <w:p w14:paraId="3F111C0A" w14:textId="77777777" w:rsidR="004F56DF" w:rsidRPr="004F56DF" w:rsidRDefault="004F56DF" w:rsidP="004F56DF">
      <w:pPr>
        <w:spacing w:after="120"/>
        <w:jc w:val="both"/>
        <w:rPr>
          <w:color w:val="0070C0"/>
          <w:szCs w:val="24"/>
          <w:lang w:eastAsia="zh-CN"/>
        </w:rPr>
      </w:pPr>
    </w:p>
    <w:p w14:paraId="0D7D8D97" w14:textId="0640FECC" w:rsidR="005B7A16" w:rsidRPr="00CC4681" w:rsidRDefault="005B7A16" w:rsidP="005B7A16">
      <w:pPr>
        <w:pStyle w:val="40"/>
        <w:jc w:val="both"/>
        <w:rPr>
          <w:sz w:val="24"/>
          <w:szCs w:val="16"/>
          <w:lang w:val="en-US"/>
        </w:rPr>
      </w:pPr>
      <w:r w:rsidRPr="00047523">
        <w:rPr>
          <w:lang w:val="en-US"/>
        </w:rPr>
        <w:t>Issue 1-</w:t>
      </w:r>
      <w:r>
        <w:rPr>
          <w:lang w:val="en-US"/>
        </w:rPr>
        <w:t>2</w:t>
      </w:r>
      <w:r w:rsidRPr="00047523">
        <w:rPr>
          <w:lang w:val="en-US"/>
        </w:rPr>
        <w:t>:</w:t>
      </w:r>
      <w:r w:rsidR="00B91380">
        <w:rPr>
          <w:lang w:val="en-US"/>
        </w:rPr>
        <w:t xml:space="preserve"> Measurement </w:t>
      </w:r>
      <w:r>
        <w:rPr>
          <w:lang w:val="en-US"/>
        </w:rPr>
        <w:t xml:space="preserve">requirements </w:t>
      </w:r>
      <w:r w:rsidRPr="00A27A23">
        <w:rPr>
          <w:lang w:val="en-US"/>
        </w:rPr>
        <w:t xml:space="preserve">for </w:t>
      </w:r>
      <w:r w:rsidR="00B91380" w:rsidRPr="00F87E2F">
        <w:rPr>
          <w:rFonts w:hint="eastAsia"/>
          <w:lang w:val="en-US"/>
        </w:rPr>
        <w:t>Relay</w:t>
      </w:r>
      <w:r w:rsidR="00B91380" w:rsidRPr="00F87E2F">
        <w:rPr>
          <w:lang w:val="en-US"/>
        </w:rPr>
        <w:t xml:space="preserve"> (re)selection</w:t>
      </w:r>
    </w:p>
    <w:tbl>
      <w:tblPr>
        <w:tblStyle w:val="afd"/>
        <w:tblW w:w="0" w:type="auto"/>
        <w:tblInd w:w="137" w:type="dxa"/>
        <w:tblLook w:val="04A0" w:firstRow="1" w:lastRow="0" w:firstColumn="1" w:lastColumn="0" w:noHBand="0" w:noVBand="1"/>
      </w:tblPr>
      <w:tblGrid>
        <w:gridCol w:w="8911"/>
      </w:tblGrid>
      <w:tr w:rsidR="00F87E2F" w14:paraId="04241895" w14:textId="77777777" w:rsidTr="00F87E2F">
        <w:tc>
          <w:tcPr>
            <w:tcW w:w="8911" w:type="dxa"/>
          </w:tcPr>
          <w:p w14:paraId="735DF436" w14:textId="77777777" w:rsidR="000D47F6" w:rsidRDefault="000D47F6" w:rsidP="00F87E2F">
            <w:pPr>
              <w:rPr>
                <w:lang w:eastAsia="ja-JP" w:bidi="hi-IN"/>
              </w:rPr>
            </w:pPr>
            <w:r>
              <w:rPr>
                <w:lang w:eastAsia="ja-JP" w:bidi="hi-IN"/>
              </w:rPr>
              <w:t xml:space="preserve">Background: In RAN4#101e meeting, RAN4 made the following agreement for </w:t>
            </w:r>
            <w:r w:rsidRPr="00B91380">
              <w:rPr>
                <w:lang w:eastAsia="ja-JP" w:bidi="hi-IN"/>
              </w:rPr>
              <w:t>Measurement requirements</w:t>
            </w:r>
            <w:r>
              <w:rPr>
                <w:lang w:eastAsia="ja-JP" w:bidi="hi-IN"/>
              </w:rPr>
              <w:t>:</w:t>
            </w:r>
          </w:p>
          <w:p w14:paraId="098D1325" w14:textId="1B8FB6A1" w:rsidR="00F87E2F" w:rsidRPr="00CC4681" w:rsidRDefault="00F87E2F" w:rsidP="000D47F6">
            <w:pPr>
              <w:pStyle w:val="aff6"/>
              <w:numPr>
                <w:ilvl w:val="0"/>
                <w:numId w:val="27"/>
              </w:numPr>
              <w:ind w:firstLineChars="0"/>
              <w:rPr>
                <w:rFonts w:eastAsia="Yu Mincho"/>
                <w:lang w:val="en-US" w:eastAsia="zh-CN"/>
              </w:rPr>
            </w:pPr>
            <w:r w:rsidRPr="000D47F6">
              <w:rPr>
                <w:rFonts w:eastAsia="Yu Mincho"/>
                <w:color w:val="000000" w:themeColor="text1"/>
                <w:szCs w:val="24"/>
                <w:highlight w:val="green"/>
              </w:rPr>
              <w:t xml:space="preserve">Reuse measurement/evaluation period requirement from LTE </w:t>
            </w:r>
            <w:proofErr w:type="spellStart"/>
            <w:r w:rsidRPr="000D47F6">
              <w:rPr>
                <w:rFonts w:eastAsia="Yu Mincho"/>
                <w:color w:val="000000" w:themeColor="text1"/>
                <w:szCs w:val="24"/>
                <w:highlight w:val="green"/>
              </w:rPr>
              <w:t>ProSe</w:t>
            </w:r>
            <w:proofErr w:type="spellEnd"/>
            <w:r w:rsidRPr="000D47F6">
              <w:rPr>
                <w:rFonts w:eastAsia="Yu Mincho"/>
                <w:color w:val="000000" w:themeColor="text1"/>
                <w:szCs w:val="24"/>
                <w:highlight w:val="green"/>
              </w:rPr>
              <w:t>.</w:t>
            </w:r>
          </w:p>
        </w:tc>
      </w:tr>
    </w:tbl>
    <w:p w14:paraId="6F34340C" w14:textId="77777777" w:rsidR="005342E5" w:rsidRPr="005342E5" w:rsidRDefault="005342E5" w:rsidP="005342E5">
      <w:pPr>
        <w:spacing w:after="120"/>
        <w:jc w:val="both"/>
        <w:rPr>
          <w:color w:val="0070C0"/>
          <w:szCs w:val="24"/>
          <w:lang w:eastAsia="zh-CN"/>
        </w:rPr>
      </w:pPr>
    </w:p>
    <w:p w14:paraId="24AD919B" w14:textId="26DC5EF9" w:rsidR="005B7A16" w:rsidRDefault="00F7133E" w:rsidP="005B7A16">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Clarification question: w</w:t>
      </w:r>
      <w:r w:rsidR="001336A5">
        <w:rPr>
          <w:rFonts w:eastAsia="宋体"/>
          <w:color w:val="0070C0"/>
          <w:szCs w:val="24"/>
          <w:lang w:eastAsia="zh-CN"/>
        </w:rPr>
        <w:t>hether</w:t>
      </w:r>
      <w:r>
        <w:rPr>
          <w:rFonts w:eastAsia="宋体"/>
          <w:color w:val="0070C0"/>
          <w:szCs w:val="24"/>
          <w:lang w:eastAsia="zh-CN"/>
        </w:rPr>
        <w:t xml:space="preserve"> to consider</w:t>
      </w:r>
      <w:r w:rsidR="001336A5">
        <w:rPr>
          <w:rFonts w:eastAsia="宋体"/>
          <w:color w:val="0070C0"/>
          <w:szCs w:val="24"/>
          <w:lang w:eastAsia="zh-CN"/>
        </w:rPr>
        <w:t xml:space="preserve"> </w:t>
      </w:r>
      <w:r w:rsidR="002A46C7">
        <w:rPr>
          <w:rFonts w:eastAsia="宋体" w:hint="eastAsia"/>
          <w:color w:val="0070C0"/>
          <w:szCs w:val="24"/>
          <w:lang w:eastAsia="zh-CN"/>
        </w:rPr>
        <w:t>(</w:t>
      </w:r>
      <w:r w:rsidR="002A46C7" w:rsidRPr="00B464EE">
        <w:rPr>
          <w:rFonts w:eastAsia="宋体"/>
          <w:color w:val="0070C0"/>
          <w:szCs w:val="24"/>
          <w:lang w:eastAsia="zh-CN"/>
        </w:rPr>
        <w:t>re</w:t>
      </w:r>
      <w:r w:rsidR="002A46C7">
        <w:rPr>
          <w:rFonts w:eastAsia="宋体"/>
          <w:color w:val="0070C0"/>
          <w:szCs w:val="24"/>
          <w:lang w:eastAsia="zh-CN"/>
        </w:rPr>
        <w:t>)</w:t>
      </w:r>
      <w:r w:rsidR="002A46C7" w:rsidRPr="00B464EE">
        <w:rPr>
          <w:rFonts w:eastAsia="宋体"/>
          <w:color w:val="0070C0"/>
          <w:szCs w:val="24"/>
          <w:lang w:eastAsia="zh-CN"/>
        </w:rPr>
        <w:t xml:space="preserve">selection </w:t>
      </w:r>
      <w:r w:rsidR="002A46C7">
        <w:rPr>
          <w:rFonts w:eastAsia="宋体"/>
          <w:color w:val="0070C0"/>
          <w:szCs w:val="24"/>
          <w:lang w:eastAsia="zh-CN"/>
        </w:rPr>
        <w:t xml:space="preserve">of </w:t>
      </w:r>
      <w:r w:rsidR="001336A5">
        <w:rPr>
          <w:rFonts w:eastAsia="宋体"/>
          <w:color w:val="0070C0"/>
          <w:szCs w:val="24"/>
          <w:lang w:eastAsia="zh-CN"/>
        </w:rPr>
        <w:t>intra-frequency and/or inter-frequency relay UEs?</w:t>
      </w:r>
    </w:p>
    <w:p w14:paraId="05032092" w14:textId="2AFEC45D" w:rsidR="00B91380" w:rsidRDefault="005B7A16" w:rsidP="005B7A16">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2F45F6">
        <w:rPr>
          <w:rFonts w:eastAsia="宋体"/>
          <w:color w:val="0070C0"/>
          <w:szCs w:val="24"/>
          <w:lang w:eastAsia="zh-CN"/>
        </w:rPr>
        <w:t>O</w:t>
      </w:r>
      <w:r w:rsidRPr="002F45F6">
        <w:rPr>
          <w:rFonts w:eastAsia="宋体" w:hint="eastAsia"/>
          <w:color w:val="0070C0"/>
          <w:szCs w:val="24"/>
          <w:lang w:eastAsia="zh-CN"/>
        </w:rPr>
        <w:t>ption</w:t>
      </w:r>
      <w:r w:rsidRPr="002F45F6">
        <w:rPr>
          <w:rFonts w:eastAsia="宋体"/>
          <w:color w:val="0070C0"/>
          <w:szCs w:val="24"/>
          <w:lang w:eastAsia="zh-CN"/>
        </w:rPr>
        <w:t xml:space="preserve"> </w:t>
      </w:r>
      <w:r w:rsidRPr="002F45F6">
        <w:rPr>
          <w:rFonts w:eastAsia="宋体" w:hint="eastAsia"/>
          <w:color w:val="0070C0"/>
          <w:szCs w:val="24"/>
          <w:lang w:eastAsia="zh-CN"/>
        </w:rPr>
        <w:t>1</w:t>
      </w:r>
      <w:r w:rsidR="005B20C9">
        <w:rPr>
          <w:rFonts w:eastAsia="宋体"/>
          <w:color w:val="0070C0"/>
          <w:szCs w:val="24"/>
          <w:lang w:eastAsia="zh-CN"/>
        </w:rPr>
        <w:t>:</w:t>
      </w:r>
      <w:r w:rsidRPr="002F45F6">
        <w:rPr>
          <w:rFonts w:eastAsia="宋体"/>
          <w:color w:val="0070C0"/>
          <w:szCs w:val="24"/>
          <w:lang w:eastAsia="zh-CN"/>
        </w:rPr>
        <w:t xml:space="preserve"> </w:t>
      </w:r>
      <w:r w:rsidR="005B20C9">
        <w:rPr>
          <w:rFonts w:eastAsia="宋体"/>
          <w:color w:val="0070C0"/>
          <w:szCs w:val="24"/>
          <w:lang w:eastAsia="zh-CN"/>
        </w:rPr>
        <w:t xml:space="preserve">ONLY </w:t>
      </w:r>
      <w:r w:rsidR="00B91380">
        <w:rPr>
          <w:rFonts w:eastAsia="宋体"/>
          <w:color w:val="0070C0"/>
          <w:szCs w:val="24"/>
          <w:lang w:eastAsia="zh-CN"/>
        </w:rPr>
        <w:t xml:space="preserve">Intra-frequency </w:t>
      </w:r>
      <w:r w:rsidR="00B464EE">
        <w:rPr>
          <w:rFonts w:eastAsia="宋体"/>
          <w:color w:val="0070C0"/>
          <w:szCs w:val="24"/>
          <w:lang w:eastAsia="zh-CN"/>
        </w:rPr>
        <w:t>(R4-2201619)</w:t>
      </w:r>
    </w:p>
    <w:p w14:paraId="06DB312F" w14:textId="0B4DDDB6" w:rsidR="00403C03" w:rsidRPr="00B464EE" w:rsidRDefault="00403C03" w:rsidP="00B464EE">
      <w:pPr>
        <w:pStyle w:val="aff6"/>
        <w:widowControl w:val="0"/>
        <w:numPr>
          <w:ilvl w:val="0"/>
          <w:numId w:val="28"/>
        </w:numPr>
        <w:ind w:firstLineChars="0"/>
        <w:rPr>
          <w:rFonts w:eastAsia="宋体"/>
          <w:color w:val="0070C0"/>
          <w:szCs w:val="24"/>
          <w:lang w:eastAsia="zh-CN"/>
        </w:rPr>
      </w:pPr>
      <w:r w:rsidRPr="00B464EE">
        <w:rPr>
          <w:rFonts w:eastAsia="宋体"/>
          <w:color w:val="0070C0"/>
          <w:szCs w:val="24"/>
          <w:lang w:eastAsia="zh-CN"/>
        </w:rPr>
        <w:t xml:space="preserve">the requirements related to selection and reselection of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relay UE if a frequency dedicated to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operation is used for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communication via a </w:t>
      </w:r>
      <w:proofErr w:type="spellStart"/>
      <w:r w:rsidRPr="00B464EE">
        <w:rPr>
          <w:rFonts w:eastAsia="宋体"/>
          <w:color w:val="0070C0"/>
          <w:szCs w:val="24"/>
          <w:lang w:eastAsia="zh-CN"/>
        </w:rPr>
        <w:t>ProSe</w:t>
      </w:r>
      <w:proofErr w:type="spellEnd"/>
      <w:r w:rsidRPr="00B464EE">
        <w:rPr>
          <w:rFonts w:eastAsia="宋体"/>
          <w:color w:val="0070C0"/>
          <w:szCs w:val="24"/>
          <w:lang w:eastAsia="zh-CN"/>
        </w:rPr>
        <w:t xml:space="preserve"> relay UE.</w:t>
      </w:r>
    </w:p>
    <w:p w14:paraId="0F45CBCC" w14:textId="529F8F22" w:rsidR="00403C03" w:rsidRPr="00F7133E" w:rsidRDefault="005B20C9" w:rsidP="00F7133E">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5B20C9">
        <w:rPr>
          <w:rFonts w:eastAsia="宋体"/>
          <w:color w:val="0070C0"/>
          <w:szCs w:val="24"/>
          <w:lang w:eastAsia="zh-CN"/>
        </w:rPr>
        <w:t xml:space="preserve">Option </w:t>
      </w:r>
      <w:r>
        <w:rPr>
          <w:rFonts w:eastAsia="宋体"/>
          <w:color w:val="0070C0"/>
          <w:szCs w:val="24"/>
          <w:lang w:eastAsia="zh-CN"/>
        </w:rPr>
        <w:t>2</w:t>
      </w:r>
      <w:r w:rsidRPr="005B20C9">
        <w:rPr>
          <w:rFonts w:eastAsia="宋体"/>
          <w:color w:val="0070C0"/>
          <w:szCs w:val="24"/>
          <w:lang w:eastAsia="zh-CN"/>
        </w:rPr>
        <w:t xml:space="preserve">: </w:t>
      </w:r>
      <w:r w:rsidR="00F87E2F">
        <w:rPr>
          <w:rFonts w:eastAsia="宋体" w:hint="eastAsia"/>
          <w:color w:val="0070C0"/>
          <w:szCs w:val="24"/>
          <w:lang w:eastAsia="zh-CN"/>
        </w:rPr>
        <w:t>B</w:t>
      </w:r>
      <w:r w:rsidR="00B464EE">
        <w:rPr>
          <w:rFonts w:eastAsia="宋体"/>
          <w:color w:val="0070C0"/>
          <w:szCs w:val="24"/>
          <w:lang w:eastAsia="zh-CN"/>
        </w:rPr>
        <w:t>oth</w:t>
      </w:r>
      <w:r w:rsidR="00403C03">
        <w:rPr>
          <w:rFonts w:eastAsia="宋体"/>
          <w:color w:val="0070C0"/>
          <w:szCs w:val="24"/>
          <w:lang w:eastAsia="zh-CN"/>
        </w:rPr>
        <w:t xml:space="preserve"> </w:t>
      </w:r>
      <w:r w:rsidR="00403C03">
        <w:rPr>
          <w:rFonts w:eastAsia="宋体" w:hint="eastAsia"/>
          <w:color w:val="0070C0"/>
          <w:szCs w:val="24"/>
          <w:lang w:eastAsia="zh-CN"/>
        </w:rPr>
        <w:t>intra-frequency</w:t>
      </w:r>
      <w:r w:rsidR="00403C03">
        <w:rPr>
          <w:rFonts w:eastAsia="宋体"/>
          <w:color w:val="0070C0"/>
          <w:szCs w:val="24"/>
          <w:lang w:eastAsia="zh-CN"/>
        </w:rPr>
        <w:t xml:space="preserve"> </w:t>
      </w:r>
      <w:r w:rsidR="00403C03">
        <w:rPr>
          <w:rFonts w:eastAsia="宋体" w:hint="eastAsia"/>
          <w:color w:val="0070C0"/>
          <w:szCs w:val="24"/>
          <w:lang w:eastAsia="zh-CN"/>
        </w:rPr>
        <w:t>and</w:t>
      </w:r>
      <w:r w:rsidR="00403C03">
        <w:rPr>
          <w:rFonts w:eastAsia="宋体"/>
          <w:color w:val="0070C0"/>
          <w:szCs w:val="24"/>
          <w:lang w:eastAsia="zh-CN"/>
        </w:rPr>
        <w:t xml:space="preserve"> </w:t>
      </w:r>
      <w:r w:rsidR="00403C03">
        <w:rPr>
          <w:rFonts w:eastAsia="宋体" w:hint="eastAsia"/>
          <w:color w:val="0070C0"/>
          <w:szCs w:val="24"/>
          <w:lang w:eastAsia="zh-CN"/>
        </w:rPr>
        <w:t>i</w:t>
      </w:r>
      <w:r w:rsidRPr="005B20C9">
        <w:rPr>
          <w:rFonts w:eastAsia="宋体"/>
          <w:color w:val="0070C0"/>
          <w:szCs w:val="24"/>
          <w:lang w:eastAsia="zh-CN"/>
        </w:rPr>
        <w:t>nt</w:t>
      </w:r>
      <w:r w:rsidR="00403C03">
        <w:rPr>
          <w:rFonts w:eastAsia="宋体"/>
          <w:color w:val="0070C0"/>
          <w:szCs w:val="24"/>
          <w:lang w:eastAsia="zh-CN"/>
        </w:rPr>
        <w:t>er</w:t>
      </w:r>
      <w:r w:rsidRPr="005B20C9">
        <w:rPr>
          <w:rFonts w:eastAsia="宋体"/>
          <w:color w:val="0070C0"/>
          <w:szCs w:val="24"/>
          <w:lang w:eastAsia="zh-CN"/>
        </w:rPr>
        <w:t>-frequency</w:t>
      </w:r>
      <w:r w:rsidR="00B464EE">
        <w:rPr>
          <w:rFonts w:eastAsia="宋体"/>
          <w:color w:val="0070C0"/>
          <w:szCs w:val="24"/>
          <w:lang w:eastAsia="zh-CN"/>
        </w:rPr>
        <w:t xml:space="preserve"> (R4-2201154)</w:t>
      </w:r>
    </w:p>
    <w:p w14:paraId="095FFE3D" w14:textId="77777777" w:rsidR="005B7A16" w:rsidRDefault="005B7A16" w:rsidP="005B7A16">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2AA025A9" w14:textId="7BAD4F1D" w:rsidR="005136E0" w:rsidRDefault="005136E0" w:rsidP="005136E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5136E0">
        <w:rPr>
          <w:rFonts w:eastAsia="宋体"/>
          <w:color w:val="0070C0"/>
          <w:szCs w:val="24"/>
          <w:lang w:eastAsia="zh-CN"/>
        </w:rPr>
        <w:t>The measurement period for intra-frequency relay UE is defined as 4 discovery periods and the evaluation period for intra-frequency relay UE is defined as 16 discovery periods (i.e. 4 measurement periods).</w:t>
      </w:r>
    </w:p>
    <w:p w14:paraId="028D47C1" w14:textId="77777777" w:rsidR="005342E5" w:rsidRPr="005342E5" w:rsidRDefault="005342E5" w:rsidP="005342E5">
      <w:pPr>
        <w:pStyle w:val="aff6"/>
        <w:widowControl w:val="0"/>
        <w:spacing w:before="60"/>
        <w:ind w:firstLineChars="0" w:firstLine="0"/>
        <w:jc w:val="center"/>
        <w:rPr>
          <w:rFonts w:ascii="Arial" w:eastAsia="Times New Roman" w:hAnsi="Arial"/>
          <w:b/>
          <w:i/>
          <w:lang w:eastAsia="en-GB"/>
        </w:rPr>
      </w:pPr>
      <w:r w:rsidRPr="005342E5">
        <w:rPr>
          <w:rFonts w:ascii="Arial" w:eastAsia="Times New Roman" w:hAnsi="Arial"/>
          <w:b/>
          <w:i/>
          <w:lang w:eastAsia="en-GB"/>
        </w:rPr>
        <w:t xml:space="preserve">Table 12.z-1: </w:t>
      </w:r>
      <w:proofErr w:type="spellStart"/>
      <w:r w:rsidRPr="005342E5">
        <w:rPr>
          <w:rFonts w:ascii="Arial" w:eastAsia="Times New Roman" w:hAnsi="Arial"/>
          <w:b/>
          <w:i/>
          <w:lang w:eastAsia="en-GB"/>
        </w:rPr>
        <w:t>T</w:t>
      </w:r>
      <w:r w:rsidRPr="005342E5">
        <w:rPr>
          <w:rFonts w:ascii="Arial" w:eastAsia="Times New Roman" w:hAnsi="Arial"/>
          <w:b/>
          <w:i/>
          <w:vertAlign w:val="subscript"/>
          <w:lang w:eastAsia="en-GB"/>
        </w:rPr>
        <w:t>measure</w:t>
      </w:r>
      <w:proofErr w:type="spellEnd"/>
      <w:r w:rsidRPr="005342E5">
        <w:rPr>
          <w:rFonts w:ascii="Arial" w:eastAsia="Times New Roman" w:hAnsi="Arial"/>
          <w:b/>
          <w:i/>
          <w:vertAlign w:val="subscript"/>
          <w:lang w:eastAsia="en-GB"/>
        </w:rPr>
        <w:t xml:space="preserve">, </w:t>
      </w:r>
      <w:proofErr w:type="spellStart"/>
      <w:r w:rsidRPr="005342E5">
        <w:rPr>
          <w:rFonts w:ascii="Arial" w:eastAsia="Times New Roman" w:hAnsi="Arial"/>
          <w:b/>
          <w:i/>
          <w:vertAlign w:val="subscript"/>
          <w:lang w:eastAsia="en-GB"/>
        </w:rPr>
        <w:t>SL_Relay_Intra</w:t>
      </w:r>
      <w:proofErr w:type="spellEnd"/>
      <w:r w:rsidRPr="005342E5">
        <w:rPr>
          <w:rFonts w:ascii="Arial" w:eastAsia="Times New Roman" w:hAnsi="Arial"/>
          <w:b/>
          <w:i/>
          <w:lang w:eastAsia="en-GB"/>
        </w:rPr>
        <w:t xml:space="preserve"> </w:t>
      </w:r>
      <w:r w:rsidRPr="005342E5">
        <w:rPr>
          <w:rFonts w:ascii="Arial" w:eastAsia="Times New Roman" w:hAnsi="Arial"/>
          <w:i/>
          <w:lang w:eastAsia="en-GB"/>
        </w:rPr>
        <w:t xml:space="preserve">and </w:t>
      </w:r>
      <w:proofErr w:type="spellStart"/>
      <w:r w:rsidRPr="005342E5">
        <w:rPr>
          <w:rFonts w:ascii="Arial" w:eastAsia="Times New Roman" w:hAnsi="Arial"/>
          <w:b/>
          <w:i/>
          <w:lang w:eastAsia="en-GB"/>
        </w:rPr>
        <w:t>T</w:t>
      </w:r>
      <w:r w:rsidRPr="005342E5">
        <w:rPr>
          <w:rFonts w:ascii="Arial" w:eastAsia="Times New Roman" w:hAnsi="Arial"/>
          <w:b/>
          <w:i/>
          <w:vertAlign w:val="subscript"/>
          <w:lang w:eastAsia="en-GB"/>
        </w:rPr>
        <w:t>evaluate</w:t>
      </w:r>
      <w:proofErr w:type="spellEnd"/>
      <w:r w:rsidRPr="005342E5">
        <w:rPr>
          <w:rFonts w:ascii="Arial" w:eastAsia="Times New Roman" w:hAnsi="Arial"/>
          <w:b/>
          <w:i/>
          <w:vertAlign w:val="subscript"/>
          <w:lang w:eastAsia="en-GB"/>
        </w:rPr>
        <w:t xml:space="preserve">, </w:t>
      </w:r>
      <w:proofErr w:type="spellStart"/>
      <w:r w:rsidRPr="005342E5">
        <w:rPr>
          <w:rFonts w:ascii="Arial" w:eastAsia="Times New Roman" w:hAnsi="Arial"/>
          <w:b/>
          <w:i/>
          <w:vertAlign w:val="subscript"/>
          <w:lang w:eastAsia="en-GB"/>
        </w:rPr>
        <w:t>SL_Relay_intra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854"/>
        <w:gridCol w:w="1891"/>
      </w:tblGrid>
      <w:tr w:rsidR="005342E5" w:rsidRPr="00C25C1E" w14:paraId="21ADECA2" w14:textId="77777777" w:rsidTr="005342E5">
        <w:trPr>
          <w:cantSplit/>
          <w:jc w:val="center"/>
        </w:trPr>
        <w:tc>
          <w:tcPr>
            <w:tcW w:w="1400" w:type="pct"/>
            <w:tcBorders>
              <w:top w:val="single" w:sz="4" w:space="0" w:color="auto"/>
              <w:left w:val="single" w:sz="4" w:space="0" w:color="auto"/>
              <w:bottom w:val="single" w:sz="4" w:space="0" w:color="auto"/>
              <w:right w:val="single" w:sz="4" w:space="0" w:color="auto"/>
            </w:tcBorders>
            <w:vAlign w:val="center"/>
            <w:hideMark/>
          </w:tcPr>
          <w:p w14:paraId="0106669F"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r w:rsidRPr="00C25C1E">
              <w:rPr>
                <w:rFonts w:ascii="Arial" w:eastAsia="Times New Roman" w:hAnsi="Arial" w:cs="Arial"/>
                <w:b/>
                <w:i/>
                <w:sz w:val="18"/>
              </w:rPr>
              <w:t>Discovery Period [s]</w:t>
            </w:r>
          </w:p>
        </w:tc>
        <w:tc>
          <w:tcPr>
            <w:tcW w:w="1782" w:type="pct"/>
            <w:tcBorders>
              <w:top w:val="single" w:sz="4" w:space="0" w:color="auto"/>
              <w:left w:val="single" w:sz="4" w:space="0" w:color="auto"/>
              <w:bottom w:val="single" w:sz="4" w:space="0" w:color="auto"/>
              <w:right w:val="single" w:sz="4" w:space="0" w:color="auto"/>
            </w:tcBorders>
            <w:vAlign w:val="center"/>
            <w:hideMark/>
          </w:tcPr>
          <w:p w14:paraId="6D9B9B62"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measure</w:t>
            </w:r>
            <w:proofErr w:type="spellEnd"/>
            <w:r w:rsidRPr="00C25C1E">
              <w:rPr>
                <w:rFonts w:ascii="Arial" w:eastAsia="Times New Roman" w:hAnsi="Arial" w:cs="Arial"/>
                <w:b/>
                <w:i/>
                <w:sz w:val="18"/>
                <w:vertAlign w:val="subscript"/>
              </w:rPr>
              <w:t>,</w:t>
            </w:r>
            <w:r>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c>
          <w:tcPr>
            <w:tcW w:w="1818" w:type="pct"/>
            <w:tcBorders>
              <w:top w:val="single" w:sz="4" w:space="0" w:color="auto"/>
              <w:left w:val="single" w:sz="4" w:space="0" w:color="auto"/>
              <w:bottom w:val="single" w:sz="4" w:space="0" w:color="auto"/>
              <w:right w:val="single" w:sz="4" w:space="0" w:color="auto"/>
            </w:tcBorders>
            <w:vAlign w:val="center"/>
            <w:hideMark/>
          </w:tcPr>
          <w:p w14:paraId="05A4E33A"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noProof/>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evaluate</w:t>
            </w:r>
            <w:proofErr w:type="spellEnd"/>
            <w:r w:rsidRPr="00C25C1E">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r>
      <w:tr w:rsidR="005342E5" w:rsidRPr="00C25C1E" w14:paraId="5159B020" w14:textId="77777777" w:rsidTr="005342E5">
        <w:trPr>
          <w:cantSplit/>
          <w:jc w:val="center"/>
        </w:trPr>
        <w:tc>
          <w:tcPr>
            <w:tcW w:w="1400" w:type="pct"/>
            <w:tcBorders>
              <w:top w:val="single" w:sz="4" w:space="0" w:color="auto"/>
              <w:left w:val="single" w:sz="4" w:space="0" w:color="auto"/>
              <w:bottom w:val="single" w:sz="4" w:space="0" w:color="auto"/>
              <w:right w:val="single" w:sz="4" w:space="0" w:color="auto"/>
            </w:tcBorders>
            <w:vAlign w:val="center"/>
            <w:hideMark/>
          </w:tcPr>
          <w:p w14:paraId="285BBE0C"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snapToGrid w:val="0"/>
                <w:sz w:val="18"/>
              </w:rPr>
            </w:pPr>
            <w:r w:rsidRPr="00C25C1E">
              <w:rPr>
                <w:rFonts w:ascii="Arial" w:eastAsia="Times New Roman" w:hAnsi="Arial" w:cs="Arial"/>
                <w:i/>
                <w:sz w:val="18"/>
              </w:rPr>
              <w:t>0.04≤Discovery period≤10.24</w:t>
            </w:r>
          </w:p>
        </w:tc>
        <w:tc>
          <w:tcPr>
            <w:tcW w:w="1782" w:type="pct"/>
            <w:tcBorders>
              <w:top w:val="single" w:sz="4" w:space="0" w:color="auto"/>
              <w:left w:val="single" w:sz="4" w:space="0" w:color="auto"/>
              <w:bottom w:val="single" w:sz="4" w:space="0" w:color="auto"/>
              <w:right w:val="single" w:sz="4" w:space="0" w:color="auto"/>
            </w:tcBorders>
            <w:vAlign w:val="center"/>
            <w:hideMark/>
          </w:tcPr>
          <w:p w14:paraId="629698DD"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napToGrid w:val="0"/>
                <w:sz w:val="18"/>
              </w:rPr>
              <w:t>Note 1 (4)</w:t>
            </w:r>
          </w:p>
        </w:tc>
        <w:tc>
          <w:tcPr>
            <w:tcW w:w="1818" w:type="pct"/>
            <w:tcBorders>
              <w:top w:val="single" w:sz="4" w:space="0" w:color="auto"/>
              <w:left w:val="single" w:sz="4" w:space="0" w:color="auto"/>
              <w:bottom w:val="single" w:sz="4" w:space="0" w:color="auto"/>
              <w:right w:val="single" w:sz="4" w:space="0" w:color="auto"/>
            </w:tcBorders>
            <w:vAlign w:val="center"/>
            <w:hideMark/>
          </w:tcPr>
          <w:p w14:paraId="46735391"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z w:val="18"/>
              </w:rPr>
              <w:t>Note 1 (16)</w:t>
            </w:r>
          </w:p>
        </w:tc>
      </w:tr>
      <w:tr w:rsidR="005342E5" w:rsidRPr="00C25C1E" w14:paraId="76665C21" w14:textId="77777777" w:rsidTr="005342E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C69C48" w14:textId="77777777" w:rsidR="005342E5" w:rsidRPr="00C25C1E" w:rsidRDefault="005342E5" w:rsidP="00857804">
            <w:pPr>
              <w:widowControl w:val="0"/>
              <w:overflowPunct w:val="0"/>
              <w:autoSpaceDE w:val="0"/>
              <w:autoSpaceDN w:val="0"/>
              <w:adjustRightInd w:val="0"/>
              <w:spacing w:after="0"/>
              <w:ind w:left="851" w:hanging="851"/>
              <w:textAlignment w:val="baseline"/>
              <w:rPr>
                <w:rFonts w:ascii="Arial" w:eastAsia="Times New Roman" w:hAnsi="Arial" w:cs="Arial"/>
                <w:i/>
                <w:noProof/>
                <w:sz w:val="18"/>
              </w:rPr>
            </w:pPr>
            <w:r w:rsidRPr="00C25C1E">
              <w:rPr>
                <w:rFonts w:ascii="Arial" w:eastAsia="Times New Roman" w:hAnsi="Arial" w:cs="Arial"/>
                <w:i/>
                <w:sz w:val="18"/>
              </w:rPr>
              <w:t>NOTE 1:</w:t>
            </w:r>
            <w:r w:rsidRPr="00C25C1E">
              <w:rPr>
                <w:rFonts w:ascii="Arial" w:eastAsia="Times New Roman" w:hAnsi="Arial" w:cs="Arial"/>
                <w:i/>
                <w:sz w:val="18"/>
              </w:rPr>
              <w:tab/>
              <w:t xml:space="preserve">Time depends upon the </w:t>
            </w:r>
            <w:r>
              <w:rPr>
                <w:rFonts w:ascii="Arial" w:eastAsia="Times New Roman" w:hAnsi="Arial" w:cs="Arial"/>
                <w:i/>
                <w:sz w:val="18"/>
              </w:rPr>
              <w:t>d</w:t>
            </w:r>
            <w:r w:rsidRPr="00C25C1E">
              <w:rPr>
                <w:rFonts w:ascii="Arial" w:eastAsia="Times New Roman" w:hAnsi="Arial" w:cs="Arial"/>
                <w:i/>
                <w:sz w:val="18"/>
              </w:rPr>
              <w:t>iscovery period.</w:t>
            </w:r>
            <w:r>
              <w:rPr>
                <w:rFonts w:ascii="Arial" w:eastAsia="Times New Roman" w:hAnsi="Arial" w:cs="Arial"/>
                <w:i/>
                <w:sz w:val="18"/>
              </w:rPr>
              <w:t xml:space="preserve">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the </w:t>
            </w:r>
            <w:r w:rsidRPr="004F19F3">
              <w:rPr>
                <w:rFonts w:ascii="Arial" w:eastAsia="Times New Roman" w:hAnsi="Arial" w:cs="Arial"/>
                <w:i/>
                <w:sz w:val="18"/>
              </w:rPr>
              <w:t>resource reservation</w:t>
            </w:r>
            <w:r>
              <w:rPr>
                <w:rFonts w:ascii="Arial" w:eastAsia="Times New Roman" w:hAnsi="Arial" w:cs="Arial"/>
                <w:i/>
                <w:sz w:val="18"/>
              </w:rPr>
              <w:t xml:space="preserve"> period.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SPS transmission periodicity.</w:t>
            </w:r>
          </w:p>
        </w:tc>
      </w:tr>
    </w:tbl>
    <w:p w14:paraId="42C10944" w14:textId="77777777" w:rsidR="005342E5" w:rsidRPr="005342E5" w:rsidRDefault="005342E5" w:rsidP="005342E5">
      <w:pPr>
        <w:pStyle w:val="aff6"/>
        <w:overflowPunct/>
        <w:autoSpaceDE/>
        <w:autoSpaceDN/>
        <w:adjustRightInd/>
        <w:spacing w:after="120"/>
        <w:ind w:left="1656" w:firstLineChars="0" w:firstLine="0"/>
        <w:jc w:val="both"/>
        <w:textAlignment w:val="auto"/>
        <w:rPr>
          <w:rFonts w:eastAsia="宋体"/>
          <w:color w:val="0070C0"/>
          <w:szCs w:val="24"/>
          <w:lang w:eastAsia="zh-CN"/>
        </w:rPr>
      </w:pPr>
    </w:p>
    <w:p w14:paraId="04B0C725" w14:textId="48948A79" w:rsidR="005136E0" w:rsidRDefault="005136E0" w:rsidP="005136E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FFS: inter-frequency relay UE</w:t>
      </w:r>
      <w:r w:rsidR="002A46C7">
        <w:rPr>
          <w:rFonts w:eastAsia="宋体"/>
          <w:color w:val="0070C0"/>
          <w:szCs w:val="24"/>
          <w:lang w:eastAsia="zh-CN"/>
        </w:rPr>
        <w:t xml:space="preserve"> to be involved</w:t>
      </w:r>
    </w:p>
    <w:p w14:paraId="2B4ECFE7" w14:textId="07A1101C" w:rsidR="00230539" w:rsidRPr="005136E0" w:rsidRDefault="00230539" w:rsidP="00230539">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Further discussion on the details can focus on </w:t>
      </w:r>
      <w:r w:rsidR="004C1C8D">
        <w:rPr>
          <w:rFonts w:eastAsia="宋体"/>
          <w:color w:val="0070C0"/>
          <w:szCs w:val="24"/>
          <w:lang w:eastAsia="zh-CN"/>
        </w:rPr>
        <w:t xml:space="preserve">the revision of </w:t>
      </w:r>
      <w:r>
        <w:rPr>
          <w:rFonts w:eastAsia="宋体"/>
          <w:color w:val="0070C0"/>
          <w:szCs w:val="24"/>
          <w:lang w:eastAsia="zh-CN"/>
        </w:rPr>
        <w:t>draft CR (R4-2201154)</w:t>
      </w:r>
    </w:p>
    <w:p w14:paraId="69F8316F" w14:textId="331E4521" w:rsidR="00F17A75" w:rsidRPr="00230539" w:rsidRDefault="00F17A75" w:rsidP="00B464EE">
      <w:pPr>
        <w:pStyle w:val="aff6"/>
        <w:overflowPunct/>
        <w:autoSpaceDE/>
        <w:autoSpaceDN/>
        <w:adjustRightInd/>
        <w:spacing w:after="120"/>
        <w:ind w:left="1656"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5B7A16" w14:paraId="07F86314" w14:textId="77777777" w:rsidTr="00F17A75">
        <w:tc>
          <w:tcPr>
            <w:tcW w:w="1236" w:type="dxa"/>
          </w:tcPr>
          <w:p w14:paraId="4F4D60BA" w14:textId="77777777" w:rsidR="005B7A16" w:rsidRDefault="005B7A16"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849942" w14:textId="77777777" w:rsidR="005B7A16" w:rsidRDefault="005B7A16"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5B7A16" w14:paraId="04589167" w14:textId="77777777" w:rsidTr="00F17A75">
        <w:tc>
          <w:tcPr>
            <w:tcW w:w="1236" w:type="dxa"/>
          </w:tcPr>
          <w:p w14:paraId="5EFDB188" w14:textId="5667DC44" w:rsidR="005B7A16" w:rsidRDefault="005B7A16" w:rsidP="00F17A75">
            <w:pPr>
              <w:spacing w:after="120"/>
              <w:jc w:val="both"/>
              <w:rPr>
                <w:rFonts w:eastAsiaTheme="minorEastAsia"/>
                <w:color w:val="0070C0"/>
                <w:lang w:val="en-US" w:eastAsia="zh-CN"/>
              </w:rPr>
            </w:pPr>
            <w:del w:id="21" w:author="Chu-Hsiang Huang" w:date="2022-01-17T12:07:00Z">
              <w:r w:rsidDel="002D3614">
                <w:rPr>
                  <w:rFonts w:eastAsiaTheme="minorEastAsia" w:hint="eastAsia"/>
                  <w:color w:val="0070C0"/>
                  <w:lang w:val="en-US" w:eastAsia="zh-CN"/>
                </w:rPr>
                <w:delText>XXX</w:delText>
              </w:r>
            </w:del>
            <w:ins w:id="22" w:author="Chu-Hsiang Huang" w:date="2022-01-17T12:07:00Z">
              <w:r w:rsidR="002D3614">
                <w:rPr>
                  <w:rFonts w:eastAsiaTheme="minorEastAsia"/>
                  <w:color w:val="0070C0"/>
                  <w:lang w:val="en-US" w:eastAsia="zh-CN"/>
                </w:rPr>
                <w:t>QC</w:t>
              </w:r>
            </w:ins>
          </w:p>
        </w:tc>
        <w:tc>
          <w:tcPr>
            <w:tcW w:w="8395" w:type="dxa"/>
          </w:tcPr>
          <w:p w14:paraId="4590A23F" w14:textId="5DDB35E6" w:rsidR="005B7A16" w:rsidRDefault="002D3614" w:rsidP="00F17A75">
            <w:pPr>
              <w:spacing w:after="120"/>
              <w:jc w:val="both"/>
              <w:rPr>
                <w:ins w:id="23" w:author="Chu-Hsiang Huang" w:date="2022-01-17T12:09:00Z"/>
                <w:rFonts w:eastAsiaTheme="minorEastAsia"/>
                <w:color w:val="0070C0"/>
                <w:lang w:eastAsia="zh-CN"/>
              </w:rPr>
            </w:pPr>
            <w:ins w:id="24" w:author="Chu-Hsiang Huang" w:date="2022-01-17T12:08:00Z">
              <w:r>
                <w:rPr>
                  <w:rFonts w:eastAsiaTheme="minorEastAsia"/>
                  <w:color w:val="0070C0"/>
                  <w:lang w:eastAsia="zh-CN"/>
                </w:rPr>
                <w:t xml:space="preserve">There is no “intra/inter” </w:t>
              </w:r>
              <w:r w:rsidR="00813DB2">
                <w:rPr>
                  <w:rFonts w:eastAsiaTheme="minorEastAsia"/>
                  <w:color w:val="0070C0"/>
                  <w:lang w:eastAsia="zh-CN"/>
                </w:rPr>
                <w:t>frequency measurement for *remote* UE since there is no “serving carrier” concept on side link, and measurement on relay UE by remote UE is on SL only.</w:t>
              </w:r>
            </w:ins>
          </w:p>
          <w:p w14:paraId="3DAFA80C" w14:textId="77F3D3DC" w:rsidR="00813DB2" w:rsidRDefault="00813DB2" w:rsidP="00F17A75">
            <w:pPr>
              <w:spacing w:after="120"/>
              <w:jc w:val="both"/>
              <w:rPr>
                <w:rFonts w:eastAsiaTheme="minorEastAsia"/>
                <w:color w:val="0070C0"/>
                <w:lang w:eastAsia="zh-CN"/>
              </w:rPr>
            </w:pPr>
            <w:ins w:id="25" w:author="Chu-Hsiang Huang" w:date="2022-01-17T12:09:00Z">
              <w:r>
                <w:rPr>
                  <w:rFonts w:eastAsiaTheme="minorEastAsia"/>
                  <w:color w:val="0070C0"/>
                  <w:lang w:eastAsia="zh-CN"/>
                </w:rPr>
                <w:t xml:space="preserve">The intra/inter frequency measurement is for *relay* UE selection of </w:t>
              </w:r>
              <w:r w:rsidR="006E73EC">
                <w:rPr>
                  <w:rFonts w:eastAsiaTheme="minorEastAsia"/>
                  <w:color w:val="0070C0"/>
                  <w:lang w:eastAsia="zh-CN"/>
                </w:rPr>
                <w:t>*serving cells*</w:t>
              </w:r>
            </w:ins>
            <w:ins w:id="26" w:author="Chu-Hsiang Huang" w:date="2022-01-17T12:10:00Z">
              <w:r w:rsidR="00220628">
                <w:rPr>
                  <w:rFonts w:eastAsiaTheme="minorEastAsia"/>
                  <w:color w:val="0070C0"/>
                  <w:lang w:eastAsia="zh-CN"/>
                </w:rPr>
                <w:t>.</w:t>
              </w:r>
              <w:r w:rsidR="004F3183">
                <w:rPr>
                  <w:rFonts w:eastAsiaTheme="minorEastAsia"/>
                  <w:color w:val="0070C0"/>
                  <w:lang w:eastAsia="zh-CN"/>
                </w:rPr>
                <w:t xml:space="preserve"> </w:t>
              </w:r>
            </w:ins>
            <w:ins w:id="27" w:author="Chu-Hsiang Huang" w:date="2022-01-17T12:11:00Z">
              <w:r w:rsidR="0028704C">
                <w:rPr>
                  <w:rFonts w:eastAsiaTheme="minorEastAsia"/>
                  <w:color w:val="0070C0"/>
                  <w:lang w:eastAsia="zh-CN"/>
                </w:rPr>
                <w:t>W</w:t>
              </w:r>
            </w:ins>
            <w:ins w:id="28" w:author="Chu-Hsiang Huang" w:date="2022-01-17T12:10:00Z">
              <w:r w:rsidR="004F3183">
                <w:rPr>
                  <w:rFonts w:eastAsiaTheme="minorEastAsia"/>
                  <w:color w:val="0070C0"/>
                  <w:lang w:eastAsia="zh-CN"/>
                </w:rPr>
                <w:t xml:space="preserve">e </w:t>
              </w:r>
            </w:ins>
            <w:ins w:id="29" w:author="Chu-Hsiang Huang" w:date="2022-01-17T12:11:00Z">
              <w:r w:rsidR="0028704C">
                <w:rPr>
                  <w:rFonts w:eastAsiaTheme="minorEastAsia"/>
                  <w:color w:val="0070C0"/>
                  <w:lang w:eastAsia="zh-CN"/>
                </w:rPr>
                <w:t xml:space="preserve">think </w:t>
              </w:r>
              <w:r w:rsidR="006155B6">
                <w:rPr>
                  <w:rFonts w:eastAsiaTheme="minorEastAsia"/>
                  <w:color w:val="0070C0"/>
                  <w:lang w:eastAsia="zh-CN"/>
                </w:rPr>
                <w:t xml:space="preserve">the issue description </w:t>
              </w:r>
              <w:r w:rsidR="0028704C">
                <w:rPr>
                  <w:rFonts w:eastAsiaTheme="minorEastAsia"/>
                  <w:color w:val="0070C0"/>
                  <w:lang w:eastAsia="zh-CN"/>
                </w:rPr>
                <w:t>“</w:t>
              </w:r>
              <w:r w:rsidR="0028704C">
                <w:rPr>
                  <w:rFonts w:eastAsia="宋体" w:hint="eastAsia"/>
                  <w:color w:val="0070C0"/>
                  <w:szCs w:val="24"/>
                  <w:lang w:eastAsia="zh-CN"/>
                </w:rPr>
                <w:t>(</w:t>
              </w:r>
              <w:r w:rsidR="0028704C" w:rsidRPr="00B464EE">
                <w:rPr>
                  <w:rFonts w:eastAsia="宋体"/>
                  <w:color w:val="0070C0"/>
                  <w:szCs w:val="24"/>
                  <w:lang w:eastAsia="zh-CN"/>
                </w:rPr>
                <w:t>re</w:t>
              </w:r>
              <w:r w:rsidR="0028704C">
                <w:rPr>
                  <w:rFonts w:eastAsia="宋体"/>
                  <w:color w:val="0070C0"/>
                  <w:szCs w:val="24"/>
                  <w:lang w:eastAsia="zh-CN"/>
                </w:rPr>
                <w:t>)</w:t>
              </w:r>
              <w:r w:rsidR="0028704C" w:rsidRPr="00B464EE">
                <w:rPr>
                  <w:rFonts w:eastAsia="宋体"/>
                  <w:color w:val="0070C0"/>
                  <w:szCs w:val="24"/>
                  <w:lang w:eastAsia="zh-CN"/>
                </w:rPr>
                <w:t xml:space="preserve">selection </w:t>
              </w:r>
              <w:r w:rsidR="0028704C">
                <w:rPr>
                  <w:rFonts w:eastAsia="宋体"/>
                  <w:color w:val="0070C0"/>
                  <w:szCs w:val="24"/>
                  <w:lang w:eastAsia="zh-CN"/>
                </w:rPr>
                <w:t>of intra-frequency and/or inter-frequency relay UEs</w:t>
              </w:r>
              <w:r w:rsidR="0028704C">
                <w:rPr>
                  <w:rFonts w:eastAsiaTheme="minorEastAsia"/>
                  <w:color w:val="0070C0"/>
                  <w:lang w:eastAsia="zh-CN"/>
                </w:rPr>
                <w:t xml:space="preserve">” </w:t>
              </w:r>
              <w:r w:rsidR="006155B6">
                <w:rPr>
                  <w:rFonts w:eastAsiaTheme="minorEastAsia"/>
                  <w:color w:val="0070C0"/>
                  <w:lang w:eastAsia="zh-CN"/>
                </w:rPr>
                <w:t xml:space="preserve">should be revised to </w:t>
              </w:r>
            </w:ins>
            <w:ins w:id="30" w:author="Chu-Hsiang Huang" w:date="2022-01-17T12:12:00Z">
              <w:r w:rsidR="006155B6">
                <w:rPr>
                  <w:rFonts w:eastAsiaTheme="minorEastAsia"/>
                  <w:color w:val="0070C0"/>
                  <w:lang w:eastAsia="zh-CN"/>
                </w:rPr>
                <w:t>“</w:t>
              </w:r>
              <w:r w:rsidR="006155B6" w:rsidRPr="006B7933">
                <w:rPr>
                  <w:rFonts w:eastAsiaTheme="minorEastAsia"/>
                  <w:b/>
                  <w:bCs/>
                  <w:color w:val="0070C0"/>
                  <w:lang w:eastAsia="zh-CN"/>
                  <w:rPrChange w:id="31" w:author="Chu-Hsiang Huang" w:date="2022-01-17T12:12:00Z">
                    <w:rPr>
                      <w:rFonts w:eastAsiaTheme="minorEastAsia"/>
                      <w:color w:val="0070C0"/>
                      <w:lang w:eastAsia="zh-CN"/>
                    </w:rPr>
                  </w:rPrChange>
                </w:rPr>
                <w:t xml:space="preserve">Serving cell </w:t>
              </w:r>
              <w:r w:rsidR="006155B6" w:rsidRPr="006B7933">
                <w:rPr>
                  <w:b/>
                  <w:bCs/>
                  <w:color w:val="0070C0"/>
                  <w:szCs w:val="24"/>
                  <w:lang w:eastAsia="zh-CN"/>
                  <w:rPrChange w:id="32" w:author="Chu-Hsiang Huang" w:date="2022-01-17T12:12:00Z">
                    <w:rPr>
                      <w:color w:val="0070C0"/>
                      <w:szCs w:val="24"/>
                      <w:lang w:eastAsia="zh-CN"/>
                    </w:rPr>
                  </w:rPrChange>
                </w:rPr>
                <w:t>(re)selection by intra-frequency and/or inter-frequency measurement for relay UEs</w:t>
              </w:r>
              <w:r w:rsidR="006155B6">
                <w:rPr>
                  <w:rFonts w:eastAsiaTheme="minorEastAsia"/>
                  <w:color w:val="0070C0"/>
                  <w:lang w:eastAsia="zh-CN"/>
                </w:rPr>
                <w:t>”</w:t>
              </w:r>
              <w:r w:rsidR="006B7933">
                <w:rPr>
                  <w:rFonts w:eastAsiaTheme="minorEastAsia"/>
                  <w:color w:val="0070C0"/>
                  <w:lang w:eastAsia="zh-CN"/>
                </w:rPr>
                <w:t>.</w:t>
              </w:r>
            </w:ins>
          </w:p>
          <w:p w14:paraId="58AD1DAE" w14:textId="675E619D" w:rsidR="005B7A16" w:rsidRDefault="006B7933" w:rsidP="00F17A75">
            <w:pPr>
              <w:jc w:val="both"/>
              <w:rPr>
                <w:rFonts w:eastAsiaTheme="minorEastAsia"/>
                <w:color w:val="0070C0"/>
                <w:lang w:eastAsia="zh-CN"/>
              </w:rPr>
            </w:pPr>
            <w:ins w:id="33" w:author="Chu-Hsiang Huang" w:date="2022-01-17T12:12:00Z">
              <w:r>
                <w:rPr>
                  <w:rFonts w:eastAsiaTheme="minorEastAsia"/>
                  <w:color w:val="0070C0"/>
                  <w:lang w:eastAsia="zh-CN"/>
                </w:rPr>
                <w:t>In our opinion, this is not a relevant topic</w:t>
              </w:r>
            </w:ins>
            <w:ins w:id="34" w:author="Chu-Hsiang Huang" w:date="2022-01-17T12:13:00Z">
              <w:r>
                <w:rPr>
                  <w:rFonts w:eastAsiaTheme="minorEastAsia"/>
                  <w:color w:val="0070C0"/>
                  <w:lang w:eastAsia="zh-CN"/>
                </w:rPr>
                <w:t xml:space="preserve"> for SL relay, therefore, we support the first bullet in recommended WF and </w:t>
              </w:r>
              <w:r w:rsidR="006F0DE7">
                <w:rPr>
                  <w:rFonts w:eastAsiaTheme="minorEastAsia"/>
                  <w:color w:val="0070C0"/>
                  <w:lang w:eastAsia="zh-CN"/>
                </w:rPr>
                <w:t xml:space="preserve">there is no need to discuss inter-frequency measurement. Note that if discover signal </w:t>
              </w:r>
            </w:ins>
            <w:ins w:id="35" w:author="Chu-Hsiang Huang" w:date="2022-01-17T12:14:00Z">
              <w:r w:rsidR="00E8102C">
                <w:rPr>
                  <w:rFonts w:eastAsiaTheme="minorEastAsia"/>
                  <w:color w:val="0070C0"/>
                  <w:lang w:eastAsia="zh-CN"/>
                </w:rPr>
                <w:t xml:space="preserve">are not </w:t>
              </w:r>
              <w:r w:rsidR="0069679A">
                <w:rPr>
                  <w:rFonts w:eastAsiaTheme="minorEastAsia"/>
                  <w:color w:val="0070C0"/>
                  <w:lang w:eastAsia="zh-CN"/>
                </w:rPr>
                <w:t xml:space="preserve">all </w:t>
              </w:r>
              <w:r w:rsidR="00E8102C">
                <w:rPr>
                  <w:rFonts w:eastAsiaTheme="minorEastAsia"/>
                  <w:color w:val="0070C0"/>
                  <w:lang w:eastAsia="zh-CN"/>
                </w:rPr>
                <w:t>on the same frequency</w:t>
              </w:r>
              <w:r w:rsidR="0069679A">
                <w:rPr>
                  <w:rFonts w:eastAsiaTheme="minorEastAsia"/>
                  <w:color w:val="0070C0"/>
                  <w:lang w:eastAsia="zh-CN"/>
                </w:rPr>
                <w:t xml:space="preserve"> as SSB, but they all in the same resource pool. Therefore, “intra/inter frequency” does</w:t>
              </w:r>
            </w:ins>
            <w:ins w:id="36" w:author="Chu-Hsiang Huang" w:date="2022-01-17T12:15:00Z">
              <w:r w:rsidR="0069679A">
                <w:rPr>
                  <w:rFonts w:eastAsiaTheme="minorEastAsia"/>
                  <w:color w:val="0070C0"/>
                  <w:lang w:eastAsia="zh-CN"/>
                </w:rPr>
                <w:t>n’t apply to discover signals.</w:t>
              </w:r>
            </w:ins>
          </w:p>
        </w:tc>
      </w:tr>
      <w:tr w:rsidR="00590371" w14:paraId="7669E551" w14:textId="77777777" w:rsidTr="00F17A75">
        <w:trPr>
          <w:ins w:id="37" w:author="Huawei" w:date="2022-01-18T19:52:00Z"/>
        </w:trPr>
        <w:tc>
          <w:tcPr>
            <w:tcW w:w="1236" w:type="dxa"/>
          </w:tcPr>
          <w:p w14:paraId="2EB38614" w14:textId="6F4DA481" w:rsidR="00590371" w:rsidDel="002D3614" w:rsidRDefault="00590371" w:rsidP="00F17A75">
            <w:pPr>
              <w:spacing w:after="120"/>
              <w:jc w:val="both"/>
              <w:rPr>
                <w:ins w:id="38" w:author="Huawei" w:date="2022-01-18T19:52:00Z"/>
                <w:rFonts w:eastAsiaTheme="minorEastAsia"/>
                <w:color w:val="0070C0"/>
                <w:lang w:val="en-US" w:eastAsia="zh-CN"/>
              </w:rPr>
            </w:pPr>
            <w:ins w:id="39" w:author="Huawei" w:date="2022-01-18T19: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2E8FB4" w14:textId="6F797B43" w:rsidR="00741A2D" w:rsidRDefault="00741A2D">
            <w:pPr>
              <w:spacing w:after="120"/>
              <w:jc w:val="both"/>
              <w:rPr>
                <w:ins w:id="40" w:author="Huawei" w:date="2022-01-18T20:09:00Z"/>
                <w:rFonts w:eastAsiaTheme="minorEastAsia"/>
                <w:color w:val="0070C0"/>
                <w:lang w:eastAsia="zh-CN"/>
              </w:rPr>
            </w:pPr>
            <w:ins w:id="41" w:author="Huawei" w:date="2022-01-18T20:10:00Z">
              <w:r>
                <w:rPr>
                  <w:rFonts w:eastAsiaTheme="minorEastAsia" w:hint="eastAsia"/>
                  <w:color w:val="0070C0"/>
                  <w:lang w:eastAsia="zh-CN"/>
                </w:rPr>
                <w:t>W</w:t>
              </w:r>
              <w:r>
                <w:rPr>
                  <w:rFonts w:eastAsiaTheme="minorEastAsia"/>
                  <w:color w:val="0070C0"/>
                  <w:lang w:eastAsia="zh-CN"/>
                </w:rPr>
                <w:t>e support option 1.</w:t>
              </w:r>
            </w:ins>
          </w:p>
          <w:p w14:paraId="382B7665" w14:textId="288ABAD7" w:rsidR="00590371" w:rsidRDefault="00590371">
            <w:pPr>
              <w:spacing w:after="120"/>
              <w:jc w:val="both"/>
              <w:rPr>
                <w:ins w:id="42" w:author="Huawei" w:date="2022-01-18T19:52:00Z"/>
                <w:rFonts w:eastAsiaTheme="minorEastAsia"/>
                <w:color w:val="0070C0"/>
                <w:lang w:eastAsia="zh-CN"/>
              </w:rPr>
            </w:pPr>
            <w:ins w:id="43" w:author="Huawei" w:date="2022-01-18T20:01:00Z">
              <w:r>
                <w:rPr>
                  <w:rFonts w:eastAsiaTheme="minorEastAsia"/>
                  <w:color w:val="0070C0"/>
                  <w:lang w:eastAsia="zh-CN"/>
                </w:rPr>
                <w:lastRenderedPageBreak/>
                <w:t xml:space="preserve"> </w:t>
              </w:r>
            </w:ins>
            <w:ins w:id="44" w:author="Huawei" w:date="2022-01-18T19:53:00Z">
              <w:r>
                <w:rPr>
                  <w:rFonts w:eastAsiaTheme="minorEastAsia"/>
                  <w:color w:val="0070C0"/>
                  <w:lang w:eastAsia="zh-CN"/>
                </w:rPr>
                <w:t xml:space="preserve">“intra-frequency” means that </w:t>
              </w:r>
            </w:ins>
            <w:ins w:id="45" w:author="Huawei" w:date="2022-01-18T19:55:00Z">
              <w:r>
                <w:rPr>
                  <w:rFonts w:eastAsiaTheme="minorEastAsia"/>
                  <w:color w:val="0070C0"/>
                  <w:lang w:eastAsia="zh-CN"/>
                </w:rPr>
                <w:t>the</w:t>
              </w:r>
            </w:ins>
            <w:ins w:id="46" w:author="Huawei" w:date="2022-01-18T20:01:00Z">
              <w:r w:rsidR="00741A2D">
                <w:rPr>
                  <w:rFonts w:eastAsiaTheme="minorEastAsia"/>
                  <w:color w:val="0070C0"/>
                  <w:lang w:eastAsia="zh-CN"/>
                </w:rPr>
                <w:t xml:space="preserve"> candidate </w:t>
              </w:r>
            </w:ins>
            <w:ins w:id="47" w:author="Huawei" w:date="2022-01-18T20:08:00Z">
              <w:r w:rsidR="00741A2D">
                <w:rPr>
                  <w:rFonts w:eastAsiaTheme="minorEastAsia"/>
                  <w:color w:val="0070C0"/>
                  <w:lang w:eastAsia="zh-CN"/>
                </w:rPr>
                <w:t xml:space="preserve">SL </w:t>
              </w:r>
            </w:ins>
            <w:ins w:id="48" w:author="Huawei" w:date="2022-01-18T20:01:00Z">
              <w:r w:rsidR="00741A2D">
                <w:rPr>
                  <w:rFonts w:eastAsiaTheme="minorEastAsia"/>
                  <w:color w:val="0070C0"/>
                  <w:lang w:eastAsia="zh-CN"/>
                </w:rPr>
                <w:t>relay UE</w:t>
              </w:r>
            </w:ins>
            <w:ins w:id="49" w:author="Huawei" w:date="2022-01-18T20:07:00Z">
              <w:r w:rsidR="00741A2D">
                <w:rPr>
                  <w:rFonts w:eastAsiaTheme="minorEastAsia"/>
                  <w:color w:val="0070C0"/>
                  <w:lang w:eastAsia="zh-CN"/>
                </w:rPr>
                <w:t xml:space="preserve"> to be identified</w:t>
              </w:r>
            </w:ins>
            <w:ins w:id="50" w:author="Huawei" w:date="2022-01-18T20:08:00Z">
              <w:r w:rsidR="00741A2D">
                <w:rPr>
                  <w:rFonts w:eastAsiaTheme="minorEastAsia"/>
                  <w:color w:val="0070C0"/>
                  <w:lang w:eastAsia="zh-CN"/>
                </w:rPr>
                <w:t>/measured</w:t>
              </w:r>
            </w:ins>
            <w:ins w:id="51" w:author="Huawei" w:date="2022-01-18T20:07:00Z">
              <w:r w:rsidR="00741A2D">
                <w:rPr>
                  <w:rFonts w:eastAsiaTheme="minorEastAsia"/>
                  <w:color w:val="0070C0"/>
                  <w:lang w:eastAsia="zh-CN"/>
                </w:rPr>
                <w:t xml:space="preserve"> and the </w:t>
              </w:r>
            </w:ins>
            <w:ins w:id="52" w:author="Huawei" w:date="2022-01-18T20:08:00Z">
              <w:r w:rsidR="00741A2D">
                <w:rPr>
                  <w:rFonts w:eastAsiaTheme="minorEastAsia"/>
                  <w:color w:val="0070C0"/>
                  <w:lang w:eastAsia="zh-CN"/>
                </w:rPr>
                <w:t xml:space="preserve">selected SL relay UE are on the same </w:t>
              </w:r>
            </w:ins>
            <w:ins w:id="53" w:author="Huawei" w:date="2022-01-18T20:09:00Z">
              <w:r w:rsidR="00741A2D">
                <w:rPr>
                  <w:rFonts w:eastAsiaTheme="minorEastAsia"/>
                  <w:color w:val="0070C0"/>
                  <w:lang w:eastAsia="zh-CN"/>
                </w:rPr>
                <w:t>SL carrier.</w:t>
              </w:r>
            </w:ins>
          </w:p>
        </w:tc>
      </w:tr>
      <w:tr w:rsidR="00596A31" w14:paraId="6023C9B3" w14:textId="77777777" w:rsidTr="00F17A75">
        <w:trPr>
          <w:ins w:id="54" w:author="OPPO" w:date="2022-01-19T12:29:00Z"/>
        </w:trPr>
        <w:tc>
          <w:tcPr>
            <w:tcW w:w="1236" w:type="dxa"/>
          </w:tcPr>
          <w:p w14:paraId="70AD19CD" w14:textId="48FCDB6C" w:rsidR="00596A31" w:rsidRDefault="00596A31" w:rsidP="00596A31">
            <w:pPr>
              <w:spacing w:after="120"/>
              <w:jc w:val="both"/>
              <w:rPr>
                <w:ins w:id="55" w:author="OPPO" w:date="2022-01-19T12:29:00Z"/>
                <w:rFonts w:eastAsiaTheme="minorEastAsia"/>
                <w:color w:val="0070C0"/>
                <w:lang w:val="en-US" w:eastAsia="zh-CN"/>
              </w:rPr>
            </w:pPr>
            <w:ins w:id="56" w:author="OPPO" w:date="2022-01-19T12:2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77A9E85" w14:textId="77777777" w:rsidR="00596A31" w:rsidRDefault="00596A31" w:rsidP="00596A31">
            <w:pPr>
              <w:spacing w:after="120"/>
              <w:jc w:val="both"/>
              <w:rPr>
                <w:ins w:id="57" w:author="OPPO" w:date="2022-01-19T12:29:00Z"/>
                <w:rFonts w:eastAsiaTheme="minorEastAsia"/>
                <w:color w:val="0070C0"/>
                <w:lang w:eastAsia="zh-CN"/>
              </w:rPr>
            </w:pPr>
            <w:ins w:id="58" w:author="OPPO" w:date="2022-01-19T12:29:00Z">
              <w:r>
                <w:rPr>
                  <w:rFonts w:eastAsiaTheme="minorEastAsia" w:hint="eastAsia"/>
                  <w:color w:val="0070C0"/>
                  <w:lang w:eastAsia="zh-CN"/>
                </w:rPr>
                <w:t>T</w:t>
              </w:r>
              <w:r>
                <w:rPr>
                  <w:rFonts w:eastAsiaTheme="minorEastAsia"/>
                  <w:color w:val="0070C0"/>
                  <w:lang w:eastAsia="zh-CN"/>
                </w:rPr>
                <w:t>he clarification on “intra-frequency” by Huawei is fine. We also support the first bullet in recommended WF</w:t>
              </w:r>
              <w:r>
                <w:rPr>
                  <w:rFonts w:eastAsiaTheme="minorEastAsia" w:hint="eastAsia"/>
                  <w:color w:val="0070C0"/>
                  <w:lang w:eastAsia="zh-CN"/>
                </w:rPr>
                <w:t>,</w:t>
              </w:r>
              <w:r>
                <w:rPr>
                  <w:rFonts w:eastAsiaTheme="minorEastAsia"/>
                  <w:color w:val="0070C0"/>
                  <w:lang w:eastAsia="zh-CN"/>
                </w:rPr>
                <w:t xml:space="preserve"> and can compromise not to consider inter-frequency relay in this release.</w:t>
              </w:r>
            </w:ins>
          </w:p>
          <w:p w14:paraId="26201774" w14:textId="77777777" w:rsidR="00596A31" w:rsidRDefault="00596A31" w:rsidP="00596A31">
            <w:pPr>
              <w:pStyle w:val="aff6"/>
              <w:numPr>
                <w:ilvl w:val="0"/>
                <w:numId w:val="3"/>
              </w:numPr>
              <w:overflowPunct/>
              <w:autoSpaceDE/>
              <w:autoSpaceDN/>
              <w:adjustRightInd/>
              <w:spacing w:after="120"/>
              <w:ind w:firstLineChars="0"/>
              <w:jc w:val="both"/>
              <w:textAlignment w:val="auto"/>
              <w:rPr>
                <w:ins w:id="59" w:author="OPPO" w:date="2022-01-19T12:29:00Z"/>
                <w:rFonts w:eastAsia="宋体"/>
                <w:color w:val="0070C0"/>
                <w:szCs w:val="24"/>
                <w:lang w:eastAsia="zh-CN"/>
              </w:rPr>
            </w:pPr>
            <w:ins w:id="60" w:author="OPPO" w:date="2022-01-19T12:29:00Z">
              <w:r w:rsidRPr="005136E0">
                <w:rPr>
                  <w:rFonts w:eastAsia="宋体"/>
                  <w:color w:val="0070C0"/>
                  <w:szCs w:val="24"/>
                  <w:lang w:eastAsia="zh-CN"/>
                </w:rPr>
                <w:t>The measurement period for intra-frequency relay UE is defined as 4 discovery periods and the evaluation period for intra-frequency relay UE is defined as 16 discovery periods (i.e. 4 measurement periods).</w:t>
              </w:r>
            </w:ins>
          </w:p>
          <w:p w14:paraId="3BC3C330" w14:textId="38308D64" w:rsidR="00596A31" w:rsidRDefault="00596A31" w:rsidP="00596A31">
            <w:pPr>
              <w:spacing w:after="120"/>
              <w:jc w:val="both"/>
              <w:rPr>
                <w:ins w:id="61" w:author="OPPO" w:date="2022-01-19T12:29:00Z"/>
                <w:rFonts w:eastAsiaTheme="minorEastAsia"/>
                <w:color w:val="0070C0"/>
                <w:lang w:eastAsia="zh-CN"/>
              </w:rPr>
            </w:pPr>
            <w:ins w:id="62" w:author="OPPO" w:date="2022-01-19T12:29:00Z">
              <w:r>
                <w:rPr>
                  <w:rFonts w:eastAsia="宋体"/>
                  <w:color w:val="0070C0"/>
                  <w:szCs w:val="24"/>
                  <w:lang w:eastAsia="zh-CN"/>
                </w:rPr>
                <w:t>Not consider inter-frequency relay in this release</w:t>
              </w:r>
            </w:ins>
          </w:p>
        </w:tc>
      </w:tr>
    </w:tbl>
    <w:p w14:paraId="061923C2" w14:textId="427047A4" w:rsidR="005B7A16" w:rsidRDefault="005B7A16" w:rsidP="004F56DF">
      <w:pPr>
        <w:spacing w:after="120"/>
        <w:jc w:val="both"/>
        <w:rPr>
          <w:color w:val="0070C0"/>
          <w:szCs w:val="24"/>
          <w:lang w:eastAsia="zh-CN"/>
        </w:rPr>
      </w:pPr>
    </w:p>
    <w:p w14:paraId="6DEFDB0D" w14:textId="1E5B3A0C" w:rsidR="00DA4022" w:rsidRDefault="00DA4022" w:rsidP="00DA4022">
      <w:pPr>
        <w:pStyle w:val="40"/>
        <w:jc w:val="both"/>
        <w:rPr>
          <w:lang w:val="en-US"/>
        </w:rPr>
      </w:pPr>
      <w:r w:rsidRPr="00047523">
        <w:rPr>
          <w:lang w:val="en-US"/>
        </w:rPr>
        <w:t>Issue 1-</w:t>
      </w:r>
      <w:r>
        <w:rPr>
          <w:lang w:val="en-US"/>
        </w:rPr>
        <w:t>3</w:t>
      </w:r>
      <w:r w:rsidRPr="00047523">
        <w:rPr>
          <w:lang w:val="en-US"/>
        </w:rPr>
        <w:t>:</w:t>
      </w:r>
      <w:r>
        <w:rPr>
          <w:lang w:val="en-US"/>
        </w:rPr>
        <w:t xml:space="preserve"> DRX impact on Measurement requirements </w:t>
      </w:r>
    </w:p>
    <w:tbl>
      <w:tblPr>
        <w:tblStyle w:val="afd"/>
        <w:tblW w:w="0" w:type="auto"/>
        <w:tblLook w:val="04A0" w:firstRow="1" w:lastRow="0" w:firstColumn="1" w:lastColumn="0" w:noHBand="0" w:noVBand="1"/>
      </w:tblPr>
      <w:tblGrid>
        <w:gridCol w:w="9631"/>
      </w:tblGrid>
      <w:tr w:rsidR="000D47F6" w14:paraId="7E107003" w14:textId="77777777" w:rsidTr="000D47F6">
        <w:tc>
          <w:tcPr>
            <w:tcW w:w="9631" w:type="dxa"/>
          </w:tcPr>
          <w:p w14:paraId="50DC4BCA" w14:textId="77777777" w:rsidR="007278A3" w:rsidRDefault="000D47F6" w:rsidP="000D47F6">
            <w:pPr>
              <w:rPr>
                <w:lang w:eastAsia="ja-JP" w:bidi="hi-IN"/>
              </w:rPr>
            </w:pPr>
            <w:r>
              <w:rPr>
                <w:lang w:eastAsia="ja-JP" w:bidi="hi-IN"/>
              </w:rPr>
              <w:t>Background: In RAN4#101e meeting, RAN4</w:t>
            </w:r>
            <w:r w:rsidR="007278A3">
              <w:rPr>
                <w:lang w:eastAsia="ja-JP" w:bidi="hi-IN"/>
              </w:rPr>
              <w:t xml:space="preserve"> made the following agreement:</w:t>
            </w:r>
          </w:p>
          <w:p w14:paraId="53B2666E" w14:textId="248C5A1A" w:rsidR="000D47F6" w:rsidRPr="007278A3" w:rsidRDefault="000D47F6" w:rsidP="007278A3">
            <w:pPr>
              <w:pStyle w:val="aff6"/>
              <w:numPr>
                <w:ilvl w:val="0"/>
                <w:numId w:val="27"/>
              </w:numPr>
              <w:ind w:firstLineChars="0"/>
              <w:rPr>
                <w:rFonts w:eastAsia="Yu Mincho"/>
                <w:lang w:eastAsia="ja-JP" w:bidi="hi-IN"/>
              </w:rPr>
            </w:pPr>
            <w:r w:rsidRPr="007278A3">
              <w:rPr>
                <w:highlight w:val="green"/>
                <w:lang w:eastAsia="ja-JP" w:bidi="hi-IN"/>
              </w:rPr>
              <w:t xml:space="preserve">Not </w:t>
            </w:r>
            <w:r w:rsidRPr="007278A3">
              <w:rPr>
                <w:rFonts w:eastAsia="Yu Mincho" w:hint="eastAsia"/>
                <w:highlight w:val="green"/>
                <w:lang w:eastAsia="ja-JP" w:bidi="hi-IN"/>
              </w:rPr>
              <w:t>to</w:t>
            </w:r>
            <w:r w:rsidRPr="007278A3">
              <w:rPr>
                <w:rFonts w:eastAsia="Yu Mincho"/>
                <w:highlight w:val="green"/>
                <w:lang w:eastAsia="ja-JP" w:bidi="hi-IN"/>
              </w:rPr>
              <w:t xml:space="preserve"> </w:t>
            </w:r>
            <w:r w:rsidRPr="007278A3">
              <w:rPr>
                <w:highlight w:val="green"/>
                <w:lang w:eastAsia="ja-JP" w:bidi="hi-IN"/>
              </w:rPr>
              <w:t>consider SL DRX for SL relay in R17</w:t>
            </w:r>
            <w:r w:rsidRPr="007278A3">
              <w:rPr>
                <w:rFonts w:eastAsia="Yu Mincho" w:hint="eastAsia"/>
                <w:highlight w:val="green"/>
                <w:lang w:eastAsia="zh-CN" w:bidi="hi-IN"/>
              </w:rPr>
              <w:t>.</w:t>
            </w:r>
          </w:p>
        </w:tc>
      </w:tr>
    </w:tbl>
    <w:p w14:paraId="2CCE9CB4" w14:textId="77777777" w:rsidR="000D47F6" w:rsidRPr="000D47F6" w:rsidRDefault="000D47F6" w:rsidP="000D47F6">
      <w:pPr>
        <w:rPr>
          <w:lang w:val="en-US" w:eastAsia="zh-CN"/>
        </w:rPr>
      </w:pPr>
    </w:p>
    <w:p w14:paraId="7C23CFE4" w14:textId="77777777" w:rsidR="001D36BA" w:rsidRDefault="001D36BA" w:rsidP="001D36BA">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D50D43A" w14:textId="25C1C067" w:rsidR="00DA4022" w:rsidRPr="001D36BA" w:rsidRDefault="00DA4022" w:rsidP="001D36BA">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Option </w:t>
      </w:r>
      <w:r w:rsidR="001D36BA">
        <w:rPr>
          <w:rFonts w:eastAsia="宋体"/>
          <w:color w:val="0070C0"/>
          <w:szCs w:val="24"/>
          <w:lang w:eastAsia="zh-CN"/>
        </w:rPr>
        <w:t>1</w:t>
      </w:r>
      <w:r>
        <w:rPr>
          <w:rFonts w:eastAsia="宋体"/>
          <w:color w:val="0070C0"/>
          <w:szCs w:val="24"/>
          <w:lang w:eastAsia="zh-CN"/>
        </w:rPr>
        <w:t xml:space="preserve">(QC): </w:t>
      </w:r>
      <w:r w:rsidRPr="001D36BA">
        <w:rPr>
          <w:rFonts w:eastAsia="宋体"/>
          <w:color w:val="0070C0"/>
          <w:szCs w:val="24"/>
          <w:lang w:eastAsia="zh-CN"/>
        </w:rPr>
        <w:t>DR</w:t>
      </w:r>
      <w:r w:rsidR="001D36BA">
        <w:rPr>
          <w:rFonts w:eastAsia="宋体"/>
          <w:color w:val="0070C0"/>
          <w:szCs w:val="24"/>
          <w:lang w:eastAsia="zh-CN"/>
        </w:rPr>
        <w:t>X</w:t>
      </w:r>
      <w:r w:rsidRPr="001D36BA">
        <w:rPr>
          <w:rFonts w:eastAsia="宋体"/>
          <w:color w:val="0070C0"/>
          <w:szCs w:val="24"/>
          <w:lang w:eastAsia="zh-CN"/>
        </w:rPr>
        <w:t xml:space="preserve"> has no impact on RAN4 discovery signal measurement requirement with the assumption that the discovery signal period is the multiples of the common or pre-configured DR</w:t>
      </w:r>
      <w:r w:rsidR="007C2E96">
        <w:rPr>
          <w:rFonts w:eastAsia="宋体"/>
          <w:color w:val="0070C0"/>
          <w:szCs w:val="24"/>
          <w:lang w:eastAsia="zh-CN"/>
        </w:rPr>
        <w:t>X</w:t>
      </w:r>
      <w:r w:rsidRPr="001D36BA">
        <w:rPr>
          <w:rFonts w:eastAsia="宋体"/>
          <w:color w:val="0070C0"/>
          <w:szCs w:val="24"/>
          <w:lang w:eastAsia="zh-CN"/>
        </w:rPr>
        <w:t xml:space="preserve"> cycle lengths to avoid transmission of discovery signal during DR</w:t>
      </w:r>
      <w:r w:rsidR="007C2E96">
        <w:rPr>
          <w:rFonts w:eastAsia="宋体"/>
          <w:color w:val="0070C0"/>
          <w:szCs w:val="24"/>
          <w:lang w:eastAsia="zh-CN"/>
        </w:rPr>
        <w:t>X</w:t>
      </w:r>
      <w:r w:rsidRPr="001D36BA">
        <w:rPr>
          <w:rFonts w:eastAsia="宋体"/>
          <w:color w:val="0070C0"/>
          <w:szCs w:val="24"/>
          <w:lang w:eastAsia="zh-CN"/>
        </w:rPr>
        <w:t xml:space="preserve"> off time.</w:t>
      </w:r>
    </w:p>
    <w:p w14:paraId="705B15BC" w14:textId="77777777" w:rsidR="001D36BA" w:rsidRDefault="001D36BA" w:rsidP="001D36BA">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15DB25F" w14:textId="4E42F4A0" w:rsidR="001D36BA" w:rsidRPr="00F87E2F" w:rsidRDefault="001D36BA" w:rsidP="001D36BA">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B0018D">
        <w:rPr>
          <w:color w:val="0070C0"/>
          <w:szCs w:val="24"/>
          <w:lang w:eastAsia="zh-CN"/>
        </w:rPr>
        <w:t>Option 1 can be used as baseline for discussion</w:t>
      </w:r>
      <w:r>
        <w:rPr>
          <w:color w:val="0070C0"/>
          <w:szCs w:val="24"/>
          <w:lang w:eastAsia="zh-CN"/>
        </w:rPr>
        <w:t>.</w:t>
      </w:r>
    </w:p>
    <w:p w14:paraId="79AF7FD4" w14:textId="77777777" w:rsidR="00F87E2F" w:rsidRPr="00DA4022" w:rsidRDefault="00F87E2F" w:rsidP="00F87E2F">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1D36BA" w14:paraId="635DD871" w14:textId="77777777" w:rsidTr="00857804">
        <w:tc>
          <w:tcPr>
            <w:tcW w:w="1236" w:type="dxa"/>
          </w:tcPr>
          <w:p w14:paraId="1547366F" w14:textId="77777777" w:rsidR="001D36BA" w:rsidRDefault="001D36BA"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00021C" w14:textId="77777777" w:rsidR="001D36BA" w:rsidRDefault="001D36BA"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1D36BA" w14:paraId="62FD20EB" w14:textId="77777777" w:rsidTr="00857804">
        <w:tc>
          <w:tcPr>
            <w:tcW w:w="1236" w:type="dxa"/>
          </w:tcPr>
          <w:p w14:paraId="224552F3" w14:textId="17280056" w:rsidR="001D36BA" w:rsidRDefault="001D36BA" w:rsidP="00857804">
            <w:pPr>
              <w:spacing w:after="120"/>
              <w:jc w:val="both"/>
              <w:rPr>
                <w:rFonts w:eastAsiaTheme="minorEastAsia"/>
                <w:color w:val="0070C0"/>
                <w:lang w:val="en-US" w:eastAsia="zh-CN"/>
              </w:rPr>
            </w:pPr>
            <w:del w:id="63" w:author="Chu-Hsiang Huang" w:date="2022-01-17T12:15:00Z">
              <w:r w:rsidDel="0069679A">
                <w:rPr>
                  <w:rFonts w:eastAsiaTheme="minorEastAsia" w:hint="eastAsia"/>
                  <w:color w:val="0070C0"/>
                  <w:lang w:val="en-US" w:eastAsia="zh-CN"/>
                </w:rPr>
                <w:delText>XXX</w:delText>
              </w:r>
            </w:del>
            <w:ins w:id="64" w:author="Chu-Hsiang Huang" w:date="2022-01-17T12:15:00Z">
              <w:r w:rsidR="0069679A">
                <w:rPr>
                  <w:rFonts w:eastAsiaTheme="minorEastAsia"/>
                  <w:color w:val="0070C0"/>
                  <w:lang w:val="en-US" w:eastAsia="zh-CN"/>
                </w:rPr>
                <w:t>QC</w:t>
              </w:r>
            </w:ins>
          </w:p>
        </w:tc>
        <w:tc>
          <w:tcPr>
            <w:tcW w:w="8395" w:type="dxa"/>
          </w:tcPr>
          <w:p w14:paraId="588BFD55" w14:textId="73F8C926" w:rsidR="001D36BA" w:rsidRDefault="0069679A" w:rsidP="00857804">
            <w:pPr>
              <w:spacing w:after="120"/>
              <w:jc w:val="both"/>
              <w:rPr>
                <w:rFonts w:eastAsiaTheme="minorEastAsia"/>
                <w:color w:val="0070C0"/>
                <w:lang w:eastAsia="zh-CN"/>
              </w:rPr>
            </w:pPr>
            <w:ins w:id="65" w:author="Chu-Hsiang Huang" w:date="2022-01-17T12:15:00Z">
              <w:r>
                <w:rPr>
                  <w:rFonts w:eastAsiaTheme="minorEastAsia"/>
                  <w:color w:val="0070C0"/>
                  <w:lang w:eastAsia="zh-CN"/>
                </w:rPr>
                <w:t xml:space="preserve">We raise this issue due to the LS from SA2. </w:t>
              </w:r>
              <w:r w:rsidR="00242100">
                <w:rPr>
                  <w:rFonts w:eastAsiaTheme="minorEastAsia"/>
                  <w:color w:val="0070C0"/>
                  <w:lang w:eastAsia="zh-CN"/>
                </w:rPr>
                <w:t xml:space="preserve">But since our conclusion is that </w:t>
              </w:r>
              <w:proofErr w:type="spellStart"/>
              <w:r w:rsidR="00242100">
                <w:rPr>
                  <w:rFonts w:eastAsiaTheme="minorEastAsia"/>
                  <w:color w:val="0070C0"/>
                  <w:lang w:eastAsia="zh-CN"/>
                </w:rPr>
                <w:t>DRx</w:t>
              </w:r>
              <w:proofErr w:type="spellEnd"/>
              <w:r w:rsidR="00242100">
                <w:rPr>
                  <w:rFonts w:eastAsiaTheme="minorEastAsia"/>
                  <w:color w:val="0070C0"/>
                  <w:lang w:eastAsia="zh-CN"/>
                </w:rPr>
                <w:t xml:space="preserve"> has no impact on RAN4 discovery signal measurement requirement, no additional agreement </w:t>
              </w:r>
            </w:ins>
            <w:ins w:id="66" w:author="Chu-Hsiang Huang" w:date="2022-01-17T12:16:00Z">
              <w:r w:rsidR="00242100">
                <w:rPr>
                  <w:rFonts w:eastAsiaTheme="minorEastAsia"/>
                  <w:color w:val="0070C0"/>
                  <w:lang w:eastAsia="zh-CN"/>
                </w:rPr>
                <w:t xml:space="preserve">beyond what we currently have </w:t>
              </w:r>
            </w:ins>
            <w:ins w:id="67" w:author="Chu-Hsiang Huang" w:date="2022-01-17T12:15:00Z">
              <w:r w:rsidR="00242100">
                <w:rPr>
                  <w:rFonts w:eastAsiaTheme="minorEastAsia"/>
                  <w:color w:val="0070C0"/>
                  <w:lang w:eastAsia="zh-CN"/>
                </w:rPr>
                <w:t>is fine f</w:t>
              </w:r>
            </w:ins>
            <w:ins w:id="68" w:author="Chu-Hsiang Huang" w:date="2022-01-17T12:16:00Z">
              <w:r w:rsidR="00242100">
                <w:rPr>
                  <w:rFonts w:eastAsiaTheme="minorEastAsia"/>
                  <w:color w:val="0070C0"/>
                  <w:lang w:eastAsia="zh-CN"/>
                </w:rPr>
                <w:t xml:space="preserve">or us as long as RAN4 </w:t>
              </w:r>
              <w:r w:rsidR="003E6B8E">
                <w:rPr>
                  <w:rFonts w:eastAsiaTheme="minorEastAsia"/>
                  <w:color w:val="0070C0"/>
                  <w:lang w:eastAsia="zh-CN"/>
                </w:rPr>
                <w:t>scope is consistent with other WGs</w:t>
              </w:r>
              <w:r w:rsidR="00242100">
                <w:rPr>
                  <w:rFonts w:eastAsiaTheme="minorEastAsia"/>
                  <w:color w:val="0070C0"/>
                  <w:lang w:eastAsia="zh-CN"/>
                </w:rPr>
                <w:t>.</w:t>
              </w:r>
            </w:ins>
          </w:p>
          <w:p w14:paraId="0D82838B" w14:textId="77777777" w:rsidR="001D36BA" w:rsidRDefault="001D36BA" w:rsidP="00857804">
            <w:pPr>
              <w:jc w:val="both"/>
              <w:rPr>
                <w:rFonts w:eastAsiaTheme="minorEastAsia"/>
                <w:color w:val="0070C0"/>
                <w:lang w:eastAsia="zh-CN"/>
              </w:rPr>
            </w:pPr>
          </w:p>
        </w:tc>
      </w:tr>
      <w:tr w:rsidR="00596A31" w14:paraId="78BB4742" w14:textId="77777777" w:rsidTr="00857804">
        <w:trPr>
          <w:ins w:id="69" w:author="OPPO" w:date="2022-01-19T12:29:00Z"/>
        </w:trPr>
        <w:tc>
          <w:tcPr>
            <w:tcW w:w="1236" w:type="dxa"/>
          </w:tcPr>
          <w:p w14:paraId="391A8E0B" w14:textId="5ACCD6F3" w:rsidR="00596A31" w:rsidDel="0069679A" w:rsidRDefault="00596A31" w:rsidP="00596A31">
            <w:pPr>
              <w:spacing w:after="120"/>
              <w:jc w:val="both"/>
              <w:rPr>
                <w:ins w:id="70" w:author="OPPO" w:date="2022-01-19T12:29:00Z"/>
                <w:rFonts w:eastAsiaTheme="minorEastAsia"/>
                <w:color w:val="0070C0"/>
                <w:lang w:val="en-US" w:eastAsia="zh-CN"/>
              </w:rPr>
            </w:pPr>
            <w:ins w:id="71" w:author="OPPO" w:date="2022-01-19T12:2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C81430" w14:textId="7F5EFD05" w:rsidR="00596A31" w:rsidRDefault="00596A31" w:rsidP="00596A31">
            <w:pPr>
              <w:spacing w:after="120"/>
              <w:jc w:val="both"/>
              <w:rPr>
                <w:ins w:id="72" w:author="OPPO" w:date="2022-01-19T12:29:00Z"/>
                <w:rFonts w:eastAsiaTheme="minorEastAsia"/>
                <w:color w:val="0070C0"/>
                <w:lang w:eastAsia="zh-CN"/>
              </w:rPr>
            </w:pPr>
            <w:ins w:id="73" w:author="OPPO" w:date="2022-01-19T12:29:00Z">
              <w:r>
                <w:rPr>
                  <w:rFonts w:eastAsiaTheme="minorEastAsia" w:hint="eastAsia"/>
                  <w:color w:val="0070C0"/>
                  <w:lang w:eastAsia="zh-CN"/>
                </w:rPr>
                <w:t>A</w:t>
              </w:r>
              <w:r>
                <w:rPr>
                  <w:rFonts w:eastAsiaTheme="minorEastAsia"/>
                  <w:color w:val="0070C0"/>
                  <w:lang w:eastAsia="zh-CN"/>
                </w:rPr>
                <w:t xml:space="preserve">gree with QC that no additional impact of DRX </w:t>
              </w:r>
              <w:r w:rsidRPr="001D36BA">
                <w:rPr>
                  <w:rFonts w:eastAsia="宋体"/>
                  <w:color w:val="0070C0"/>
                  <w:szCs w:val="24"/>
                  <w:lang w:eastAsia="zh-CN"/>
                </w:rPr>
                <w:t>on RAN4 discovery signal measurement requirement</w:t>
              </w:r>
              <w:r>
                <w:rPr>
                  <w:rFonts w:eastAsia="宋体"/>
                  <w:color w:val="0070C0"/>
                  <w:szCs w:val="24"/>
                  <w:lang w:eastAsia="zh-CN"/>
                </w:rPr>
                <w:t xml:space="preserve"> is considered.</w:t>
              </w:r>
            </w:ins>
          </w:p>
        </w:tc>
      </w:tr>
    </w:tbl>
    <w:p w14:paraId="68793771" w14:textId="77777777" w:rsidR="00DA4022" w:rsidRPr="001D36BA" w:rsidRDefault="00DA4022" w:rsidP="004F56DF">
      <w:pPr>
        <w:spacing w:after="120"/>
        <w:jc w:val="both"/>
        <w:rPr>
          <w:color w:val="0070C0"/>
          <w:szCs w:val="24"/>
          <w:lang w:eastAsia="zh-CN"/>
        </w:rPr>
      </w:pPr>
    </w:p>
    <w:p w14:paraId="6031F63E" w14:textId="3B868915" w:rsidR="00A27A23" w:rsidRPr="0017674F" w:rsidRDefault="005B7A16" w:rsidP="004C6810">
      <w:pPr>
        <w:pStyle w:val="3"/>
        <w:jc w:val="both"/>
        <w:rPr>
          <w:sz w:val="24"/>
          <w:szCs w:val="16"/>
        </w:rPr>
      </w:pPr>
      <w:r>
        <w:rPr>
          <w:sz w:val="24"/>
          <w:szCs w:val="16"/>
        </w:rPr>
        <w:t>Sub-topic 1-</w:t>
      </w:r>
      <w:r>
        <w:rPr>
          <w:rFonts w:hint="eastAsia"/>
          <w:sz w:val="24"/>
          <w:szCs w:val="16"/>
        </w:rPr>
        <w:t>2</w:t>
      </w:r>
      <w:r w:rsidR="00EB0220">
        <w:rPr>
          <w:rFonts w:hint="eastAsia"/>
          <w:sz w:val="24"/>
          <w:szCs w:val="16"/>
        </w:rPr>
        <w:t>:</w:t>
      </w:r>
      <w:r w:rsidR="00EB0220">
        <w:rPr>
          <w:sz w:val="24"/>
          <w:szCs w:val="16"/>
        </w:rPr>
        <w:t xml:space="preserve"> </w:t>
      </w:r>
      <w:r>
        <w:rPr>
          <w:rFonts w:hint="eastAsia"/>
          <w:sz w:val="24"/>
          <w:szCs w:val="16"/>
        </w:rPr>
        <w:t>Interruption</w:t>
      </w:r>
      <w:r>
        <w:rPr>
          <w:sz w:val="24"/>
          <w:szCs w:val="16"/>
        </w:rPr>
        <w:t xml:space="preserve"> </w:t>
      </w:r>
      <w:r>
        <w:rPr>
          <w:rFonts w:hint="eastAsia"/>
          <w:sz w:val="24"/>
          <w:szCs w:val="16"/>
        </w:rPr>
        <w:t>requirements</w:t>
      </w:r>
    </w:p>
    <w:tbl>
      <w:tblPr>
        <w:tblStyle w:val="afd"/>
        <w:tblW w:w="0" w:type="auto"/>
        <w:tblLook w:val="04A0" w:firstRow="1" w:lastRow="0" w:firstColumn="1" w:lastColumn="0" w:noHBand="0" w:noVBand="1"/>
      </w:tblPr>
      <w:tblGrid>
        <w:gridCol w:w="9631"/>
      </w:tblGrid>
      <w:tr w:rsidR="00F87E2F" w14:paraId="0AE68697" w14:textId="77777777" w:rsidTr="00F87E2F">
        <w:tc>
          <w:tcPr>
            <w:tcW w:w="9631" w:type="dxa"/>
          </w:tcPr>
          <w:p w14:paraId="32DCECB8" w14:textId="72751A3C" w:rsidR="000D47F6" w:rsidRPr="000D47F6" w:rsidRDefault="000D47F6" w:rsidP="000D47F6">
            <w:pPr>
              <w:widowControl w:val="0"/>
              <w:overflowPunct/>
              <w:autoSpaceDE/>
              <w:autoSpaceDN/>
              <w:adjustRightInd/>
              <w:spacing w:afterLines="50" w:after="120" w:line="240" w:lineRule="auto"/>
              <w:contextualSpacing/>
              <w:jc w:val="both"/>
              <w:textAlignment w:val="auto"/>
              <w:rPr>
                <w:highlight w:val="green"/>
              </w:rPr>
            </w:pPr>
            <w:r>
              <w:rPr>
                <w:lang w:val="en-US" w:eastAsia="zh-CN"/>
              </w:rPr>
              <w:t>Background</w:t>
            </w:r>
            <w:r>
              <w:rPr>
                <w:rFonts w:hint="eastAsia"/>
                <w:lang w:val="en-US" w:eastAsia="zh-CN"/>
              </w:rPr>
              <w:t>:</w:t>
            </w:r>
            <w:r>
              <w:rPr>
                <w:lang w:eastAsia="ja-JP" w:bidi="hi-IN"/>
              </w:rPr>
              <w:t xml:space="preserve"> In RAN4#101e meeting, RAN4 made the following agreement for interruption requirements:</w:t>
            </w:r>
          </w:p>
          <w:p w14:paraId="0C8D8A59" w14:textId="0A27C5D3" w:rsidR="00F87E2F" w:rsidRPr="0073538C" w:rsidRDefault="00F87E2F" w:rsidP="00F87E2F">
            <w:pPr>
              <w:pStyle w:val="aff6"/>
              <w:widowControl w:val="0"/>
              <w:numPr>
                <w:ilvl w:val="0"/>
                <w:numId w:val="26"/>
              </w:numPr>
              <w:overflowPunct/>
              <w:autoSpaceDE/>
              <w:autoSpaceDN/>
              <w:adjustRightInd/>
              <w:spacing w:afterLines="50" w:after="120" w:line="240" w:lineRule="auto"/>
              <w:ind w:firstLineChars="0"/>
              <w:contextualSpacing/>
              <w:jc w:val="both"/>
              <w:textAlignment w:val="auto"/>
              <w:rPr>
                <w:rFonts w:eastAsia="Yu Mincho"/>
                <w:highlight w:val="green"/>
              </w:rPr>
            </w:pPr>
            <w:r w:rsidRPr="0073538C">
              <w:rPr>
                <w:rFonts w:eastAsia="Yu Mincho"/>
                <w:highlight w:val="green"/>
              </w:rPr>
              <w:t xml:space="preserve">RAN4 agree to define interruption requirements at discovery configuration (for relay discovery and </w:t>
            </w:r>
            <w:proofErr w:type="spellStart"/>
            <w:r w:rsidRPr="0073538C">
              <w:rPr>
                <w:rFonts w:eastAsia="Yu Mincho"/>
                <w:highlight w:val="green"/>
              </w:rPr>
              <w:t>sidelink</w:t>
            </w:r>
            <w:proofErr w:type="spellEnd"/>
            <w:r w:rsidRPr="0073538C">
              <w:rPr>
                <w:rFonts w:eastAsia="Yu Mincho"/>
                <w:highlight w:val="green"/>
              </w:rPr>
              <w:t xml:space="preserve"> direct discovery).</w:t>
            </w:r>
          </w:p>
          <w:p w14:paraId="2D012A89" w14:textId="77777777" w:rsidR="00F87E2F" w:rsidRPr="0017674F" w:rsidRDefault="00F87E2F" w:rsidP="00F87E2F">
            <w:pPr>
              <w:pStyle w:val="aff6"/>
              <w:numPr>
                <w:ilvl w:val="1"/>
                <w:numId w:val="26"/>
              </w:numPr>
              <w:overflowPunct/>
              <w:autoSpaceDE/>
              <w:autoSpaceDN/>
              <w:adjustRightInd/>
              <w:spacing w:afterLines="50" w:after="120"/>
              <w:ind w:firstLineChars="0"/>
              <w:jc w:val="both"/>
              <w:textAlignment w:val="auto"/>
              <w:rPr>
                <w:b/>
                <w:highlight w:val="green"/>
                <w:lang w:eastAsia="zh-CN"/>
              </w:rPr>
            </w:pPr>
            <w:r w:rsidRPr="0073538C">
              <w:rPr>
                <w:highlight w:val="green"/>
                <w:lang w:eastAsia="zh-CN"/>
              </w:rPr>
              <w:t xml:space="preserve">Interruption requirements for NR </w:t>
            </w:r>
            <w:proofErr w:type="spellStart"/>
            <w:r w:rsidRPr="0073538C">
              <w:rPr>
                <w:highlight w:val="green"/>
                <w:lang w:eastAsia="zh-CN"/>
              </w:rPr>
              <w:t>sidelink</w:t>
            </w:r>
            <w:proofErr w:type="spellEnd"/>
            <w:r w:rsidRPr="0073538C">
              <w:rPr>
                <w:highlight w:val="green"/>
                <w:lang w:eastAsia="zh-CN"/>
              </w:rPr>
              <w:t xml:space="preserve"> discovery should be defined</w:t>
            </w:r>
            <w:r w:rsidRPr="0017674F">
              <w:rPr>
                <w:b/>
                <w:highlight w:val="green"/>
                <w:lang w:eastAsia="zh-CN"/>
              </w:rPr>
              <w:t xml:space="preserve"> based on</w:t>
            </w:r>
            <w:r w:rsidRPr="0017674F">
              <w:rPr>
                <w:b/>
                <w:i/>
                <w:highlight w:val="green"/>
                <w:lang w:eastAsia="zh-CN"/>
              </w:rPr>
              <w:t xml:space="preserve"> </w:t>
            </w:r>
            <w:r w:rsidRPr="0017674F">
              <w:rPr>
                <w:b/>
                <w:highlight w:val="green"/>
                <w:lang w:eastAsia="zh-CN"/>
              </w:rPr>
              <w:t xml:space="preserve">R16 V2X </w:t>
            </w:r>
            <w:proofErr w:type="spellStart"/>
            <w:r w:rsidRPr="0017674F">
              <w:rPr>
                <w:b/>
                <w:highlight w:val="green"/>
                <w:lang w:eastAsia="zh-CN"/>
              </w:rPr>
              <w:t>sidelink</w:t>
            </w:r>
            <w:proofErr w:type="spellEnd"/>
            <w:r w:rsidRPr="0017674F">
              <w:rPr>
                <w:b/>
                <w:highlight w:val="green"/>
                <w:lang w:eastAsia="zh-CN"/>
              </w:rPr>
              <w:t xml:space="preserve"> assumption.</w:t>
            </w:r>
          </w:p>
          <w:p w14:paraId="594D70A0" w14:textId="7D4F7AE5" w:rsidR="00F87E2F" w:rsidRPr="00F87E2F" w:rsidRDefault="00F87E2F" w:rsidP="00F87E2F">
            <w:pPr>
              <w:pStyle w:val="aff6"/>
              <w:widowControl w:val="0"/>
              <w:numPr>
                <w:ilvl w:val="0"/>
                <w:numId w:val="26"/>
              </w:numPr>
              <w:overflowPunct/>
              <w:autoSpaceDE/>
              <w:autoSpaceDN/>
              <w:adjustRightInd/>
              <w:spacing w:afterLines="50" w:after="120" w:line="240" w:lineRule="auto"/>
              <w:ind w:firstLineChars="0"/>
              <w:contextualSpacing/>
              <w:jc w:val="both"/>
              <w:textAlignment w:val="auto"/>
              <w:rPr>
                <w:rFonts w:eastAsia="Yu Mincho"/>
                <w:highlight w:val="green"/>
              </w:rPr>
            </w:pPr>
            <w:r w:rsidRPr="00B91380">
              <w:rPr>
                <w:rFonts w:eastAsia="Yu Mincho"/>
                <w:highlight w:val="green"/>
              </w:rPr>
              <w:t>FFS how to specify the requirements in next meeting</w:t>
            </w:r>
          </w:p>
        </w:tc>
      </w:tr>
    </w:tbl>
    <w:p w14:paraId="7533B5D0" w14:textId="77777777" w:rsidR="004C1C8D" w:rsidRPr="004C1C8D" w:rsidRDefault="004C1C8D" w:rsidP="004C1C8D">
      <w:pPr>
        <w:pStyle w:val="aff6"/>
        <w:widowControl w:val="0"/>
        <w:overflowPunct/>
        <w:autoSpaceDE/>
        <w:autoSpaceDN/>
        <w:adjustRightInd/>
        <w:spacing w:afterLines="50" w:after="120" w:line="240" w:lineRule="auto"/>
        <w:ind w:left="420" w:firstLineChars="0" w:firstLine="0"/>
        <w:contextualSpacing/>
        <w:jc w:val="both"/>
        <w:textAlignment w:val="auto"/>
        <w:rPr>
          <w:rFonts w:eastAsia="Yu Mincho"/>
          <w:highlight w:val="green"/>
        </w:rPr>
      </w:pPr>
    </w:p>
    <w:p w14:paraId="452D2209" w14:textId="085E0781" w:rsidR="0017674F" w:rsidRPr="0017674F" w:rsidRDefault="0017674F" w:rsidP="0017674F">
      <w:pPr>
        <w:pStyle w:val="40"/>
        <w:jc w:val="both"/>
        <w:rPr>
          <w:lang w:val="en-US"/>
        </w:rPr>
      </w:pPr>
      <w:r w:rsidRPr="0017674F">
        <w:rPr>
          <w:lang w:val="en-US"/>
        </w:rPr>
        <w:t xml:space="preserve">Issue 1-4-1: How to define the interruption requirements at discovery configuration </w:t>
      </w:r>
      <w:r w:rsidRPr="00AD28CC">
        <w:rPr>
          <w:highlight w:val="yellow"/>
          <w:lang w:val="en-US"/>
        </w:rPr>
        <w:t xml:space="preserve">based on R16 V2X </w:t>
      </w:r>
      <w:proofErr w:type="spellStart"/>
      <w:r w:rsidRPr="00AD28CC">
        <w:rPr>
          <w:highlight w:val="yellow"/>
          <w:lang w:val="en-US"/>
        </w:rPr>
        <w:t>sidelink</w:t>
      </w:r>
      <w:proofErr w:type="spellEnd"/>
      <w:r w:rsidRPr="00AD28CC">
        <w:rPr>
          <w:highlight w:val="yellow"/>
          <w:lang w:val="en-US"/>
        </w:rPr>
        <w:t xml:space="preserve"> assumption</w:t>
      </w:r>
      <w:r>
        <w:rPr>
          <w:lang w:val="en-US"/>
        </w:rPr>
        <w:t>?</w:t>
      </w:r>
    </w:p>
    <w:p w14:paraId="7EC86C55" w14:textId="56CBE0C7" w:rsidR="00B464EE" w:rsidRDefault="00B464EE" w:rsidP="00B464EE">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37B8A18F" w14:textId="5A318985" w:rsidR="00B464EE" w:rsidRPr="00B464EE" w:rsidRDefault="00B464EE" w:rsidP="004C1C8D">
      <w:pPr>
        <w:pStyle w:val="aff6"/>
        <w:numPr>
          <w:ilvl w:val="1"/>
          <w:numId w:val="3"/>
        </w:numPr>
        <w:overflowPunct/>
        <w:autoSpaceDE/>
        <w:autoSpaceDN/>
        <w:adjustRightInd/>
        <w:spacing w:after="160"/>
        <w:ind w:firstLineChars="0"/>
        <w:textAlignment w:val="auto"/>
        <w:rPr>
          <w:rFonts w:eastAsia="宋体"/>
          <w:color w:val="0070C0"/>
          <w:szCs w:val="24"/>
          <w:lang w:eastAsia="zh-CN"/>
        </w:rPr>
      </w:pPr>
      <w:r w:rsidRPr="00B464EE">
        <w:rPr>
          <w:rFonts w:eastAsia="宋体"/>
          <w:color w:val="0070C0"/>
          <w:szCs w:val="24"/>
          <w:lang w:eastAsia="zh-CN"/>
        </w:rPr>
        <w:t>Option 1(QC, HW):</w:t>
      </w:r>
      <w:r>
        <w:rPr>
          <w:rFonts w:eastAsia="宋体"/>
          <w:color w:val="0070C0"/>
          <w:szCs w:val="24"/>
          <w:lang w:eastAsia="zh-CN"/>
        </w:rPr>
        <w:t xml:space="preserve"> </w:t>
      </w:r>
      <w:r w:rsidRPr="00B464EE">
        <w:rPr>
          <w:rFonts w:eastAsia="宋体"/>
          <w:color w:val="0070C0"/>
          <w:szCs w:val="24"/>
          <w:lang w:eastAsia="zh-CN"/>
        </w:rPr>
        <w:t xml:space="preserve">Define interruption on the </w:t>
      </w:r>
      <w:proofErr w:type="spellStart"/>
      <w:r w:rsidRPr="00B464EE">
        <w:rPr>
          <w:rFonts w:eastAsia="宋体"/>
          <w:color w:val="0070C0"/>
          <w:szCs w:val="24"/>
          <w:lang w:eastAsia="zh-CN"/>
        </w:rPr>
        <w:t>PCell</w:t>
      </w:r>
      <w:proofErr w:type="spellEnd"/>
      <w:r w:rsidRPr="00B464EE">
        <w:rPr>
          <w:rFonts w:eastAsia="宋体"/>
          <w:color w:val="0070C0"/>
          <w:szCs w:val="24"/>
          <w:lang w:eastAsia="zh-CN"/>
        </w:rPr>
        <w:t>/serving cell during the RRC reconfiguration procedure</w:t>
      </w:r>
    </w:p>
    <w:p w14:paraId="69F0F9AE" w14:textId="439C22E7" w:rsidR="00B464EE" w:rsidRDefault="00B464EE" w:rsidP="00B464EE">
      <w:pPr>
        <w:pStyle w:val="aff6"/>
        <w:numPr>
          <w:ilvl w:val="0"/>
          <w:numId w:val="28"/>
        </w:numPr>
        <w:ind w:firstLineChars="0"/>
        <w:rPr>
          <w:rFonts w:eastAsia="宋体"/>
          <w:color w:val="0070C0"/>
          <w:szCs w:val="24"/>
          <w:lang w:eastAsia="zh-CN"/>
        </w:rPr>
      </w:pPr>
      <w:r w:rsidRPr="00B464EE">
        <w:rPr>
          <w:rFonts w:eastAsia="宋体"/>
          <w:color w:val="0070C0"/>
          <w:szCs w:val="24"/>
          <w:lang w:eastAsia="zh-CN"/>
        </w:rPr>
        <w:lastRenderedPageBreak/>
        <w:t xml:space="preserve">R16 V2X requirement specifies the SL communication configuration interruption on </w:t>
      </w:r>
      <w:proofErr w:type="spellStart"/>
      <w:r w:rsidRPr="00B464EE">
        <w:rPr>
          <w:rFonts w:eastAsia="宋体"/>
          <w:color w:val="0070C0"/>
          <w:szCs w:val="24"/>
          <w:lang w:eastAsia="zh-CN"/>
        </w:rPr>
        <w:t>Uu</w:t>
      </w:r>
      <w:proofErr w:type="spellEnd"/>
      <w:r w:rsidRPr="00B464EE">
        <w:rPr>
          <w:rFonts w:eastAsia="宋体"/>
          <w:color w:val="0070C0"/>
          <w:szCs w:val="24"/>
          <w:lang w:eastAsia="zh-CN"/>
        </w:rPr>
        <w:t xml:space="preserve"> for general SL communication, and it is applicable to SL relay discovery and communication configurations.</w:t>
      </w:r>
    </w:p>
    <w:p w14:paraId="5CA76B57" w14:textId="77777777" w:rsidR="00B464EE" w:rsidRDefault="00B464EE" w:rsidP="00B464EE">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DCDCE5C" w14:textId="2A6904B3" w:rsidR="00B464EE" w:rsidRPr="00291E91" w:rsidRDefault="00B464EE" w:rsidP="00291E91">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commentRangeStart w:id="74"/>
      <w:r w:rsidRPr="00B0018D">
        <w:rPr>
          <w:color w:val="0070C0"/>
          <w:szCs w:val="24"/>
          <w:lang w:eastAsia="zh-CN"/>
        </w:rPr>
        <w:t xml:space="preserve">Option 1 </w:t>
      </w:r>
      <w:r w:rsidR="00AD28CC">
        <w:rPr>
          <w:color w:val="0070C0"/>
          <w:szCs w:val="24"/>
          <w:lang w:eastAsia="zh-CN"/>
        </w:rPr>
        <w:t>is recommended</w:t>
      </w:r>
      <w:r>
        <w:rPr>
          <w:color w:val="0070C0"/>
          <w:szCs w:val="24"/>
          <w:lang w:eastAsia="zh-CN"/>
        </w:rPr>
        <w:t>.</w:t>
      </w:r>
      <w:r w:rsidR="004C1C8D">
        <w:rPr>
          <w:color w:val="0070C0"/>
          <w:szCs w:val="24"/>
          <w:lang w:eastAsia="zh-CN"/>
        </w:rPr>
        <w:t xml:space="preserve"> </w:t>
      </w:r>
    </w:p>
    <w:p w14:paraId="05EF10ED" w14:textId="133F1373" w:rsidR="00B464EE" w:rsidRDefault="00B464EE" w:rsidP="00B464EE">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discussion on the details</w:t>
      </w:r>
      <w:r w:rsidR="002453BF">
        <w:rPr>
          <w:rFonts w:eastAsia="宋体"/>
          <w:color w:val="0070C0"/>
          <w:szCs w:val="24"/>
          <w:lang w:eastAsia="zh-CN"/>
        </w:rPr>
        <w:t xml:space="preserve"> of i</w:t>
      </w:r>
      <w:r w:rsidR="002453BF" w:rsidRPr="002453BF">
        <w:rPr>
          <w:rFonts w:eastAsia="宋体"/>
          <w:color w:val="0070C0"/>
          <w:szCs w:val="24"/>
          <w:lang w:eastAsia="zh-CN"/>
        </w:rPr>
        <w:t>nterruption requirements</w:t>
      </w:r>
      <w:r>
        <w:rPr>
          <w:rFonts w:eastAsia="宋体"/>
          <w:color w:val="0070C0"/>
          <w:szCs w:val="24"/>
          <w:lang w:eastAsia="zh-CN"/>
        </w:rPr>
        <w:t xml:space="preserve"> can focus on draft CR (</w:t>
      </w:r>
      <w:r w:rsidR="005136E0">
        <w:rPr>
          <w:rFonts w:eastAsia="宋体"/>
          <w:color w:val="0070C0"/>
          <w:szCs w:val="24"/>
          <w:lang w:eastAsia="zh-CN"/>
        </w:rPr>
        <w:t xml:space="preserve">based on </w:t>
      </w:r>
      <w:r>
        <w:rPr>
          <w:rFonts w:eastAsia="宋体"/>
          <w:color w:val="0070C0"/>
          <w:szCs w:val="24"/>
          <w:lang w:eastAsia="zh-CN"/>
        </w:rPr>
        <w:t>R4-2201620)</w:t>
      </w:r>
      <w:commentRangeEnd w:id="74"/>
      <w:r w:rsidR="00CC4681">
        <w:rPr>
          <w:rStyle w:val="aff2"/>
          <w:rFonts w:eastAsia="宋体"/>
        </w:rPr>
        <w:commentReference w:id="74"/>
      </w:r>
    </w:p>
    <w:tbl>
      <w:tblPr>
        <w:tblStyle w:val="afd"/>
        <w:tblW w:w="0" w:type="auto"/>
        <w:tblInd w:w="846" w:type="dxa"/>
        <w:tblLook w:val="04A0" w:firstRow="1" w:lastRow="0" w:firstColumn="1" w:lastColumn="0" w:noHBand="0" w:noVBand="1"/>
      </w:tblPr>
      <w:tblGrid>
        <w:gridCol w:w="8221"/>
      </w:tblGrid>
      <w:tr w:rsidR="007A03D1" w:rsidRPr="005601D6" w14:paraId="5F5ABB67" w14:textId="77777777" w:rsidTr="007278A3">
        <w:tc>
          <w:tcPr>
            <w:tcW w:w="8221" w:type="dxa"/>
          </w:tcPr>
          <w:p w14:paraId="41F76209" w14:textId="77777777" w:rsidR="007A03D1" w:rsidRPr="00C25C1E" w:rsidRDefault="007A03D1" w:rsidP="00857804">
            <w:pPr>
              <w:keepNext/>
              <w:keepLines/>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y</w:t>
            </w:r>
            <w:r w:rsidRPr="00C25C1E">
              <w:rPr>
                <w:rFonts w:ascii="Arial" w:eastAsia="宋体" w:hAnsi="Arial"/>
                <w:i/>
                <w:sz w:val="28"/>
              </w:rPr>
              <w:tab/>
              <w:t xml:space="preserve">Interruptions </w:t>
            </w:r>
            <w:r>
              <w:rPr>
                <w:rFonts w:ascii="Arial" w:eastAsia="宋体" w:hAnsi="Arial"/>
                <w:i/>
                <w:sz w:val="28"/>
              </w:rPr>
              <w:t>at</w:t>
            </w:r>
            <w:r w:rsidRPr="00C25C1E">
              <w:rPr>
                <w:rFonts w:ascii="Arial" w:eastAsia="宋体" w:hAnsi="Arial"/>
                <w:i/>
                <w:sz w:val="28"/>
              </w:rPr>
              <w:t xml:space="preserve"> </w:t>
            </w:r>
            <w:r>
              <w:rPr>
                <w:rFonts w:ascii="Arial" w:eastAsia="宋体" w:hAnsi="Arial"/>
                <w:i/>
                <w:sz w:val="28"/>
              </w:rPr>
              <w:t>NR</w:t>
            </w:r>
            <w:r w:rsidRPr="00C25C1E">
              <w:rPr>
                <w:rFonts w:ascii="Arial" w:eastAsia="宋体" w:hAnsi="Arial"/>
                <w:i/>
                <w:sz w:val="28"/>
              </w:rPr>
              <w:t xml:space="preserve"> </w:t>
            </w:r>
            <w:proofErr w:type="spellStart"/>
            <w:r>
              <w:rPr>
                <w:rFonts w:ascii="Arial" w:eastAsia="宋体" w:hAnsi="Arial"/>
                <w:i/>
                <w:sz w:val="28"/>
              </w:rPr>
              <w:t>s</w:t>
            </w:r>
            <w:r w:rsidRPr="00C25C1E">
              <w:rPr>
                <w:rFonts w:ascii="Arial" w:eastAsia="宋体" w:hAnsi="Arial"/>
                <w:i/>
                <w:sz w:val="28"/>
              </w:rPr>
              <w:t>idelink</w:t>
            </w:r>
            <w:proofErr w:type="spellEnd"/>
            <w:r w:rsidRPr="00C25C1E">
              <w:rPr>
                <w:rFonts w:ascii="Arial" w:eastAsia="宋体" w:hAnsi="Arial"/>
                <w:i/>
                <w:sz w:val="28"/>
              </w:rPr>
              <w:t xml:space="preserve"> </w:t>
            </w:r>
            <w:r>
              <w:rPr>
                <w:rFonts w:ascii="Arial" w:eastAsia="宋体" w:hAnsi="Arial"/>
                <w:i/>
                <w:sz w:val="28"/>
              </w:rPr>
              <w:t>discovery configuration</w:t>
            </w:r>
          </w:p>
          <w:p w14:paraId="4A78BF79" w14:textId="77777777" w:rsidR="007A03D1" w:rsidRPr="005601D6" w:rsidRDefault="007A03D1" w:rsidP="00857804">
            <w:pPr>
              <w:rPr>
                <w:rFonts w:eastAsia="宋体"/>
                <w:i/>
              </w:rPr>
            </w:pPr>
            <w:r w:rsidRPr="005601D6">
              <w:rPr>
                <w:rFonts w:eastAsia="宋体"/>
                <w:i/>
              </w:rPr>
              <w:t xml:space="preserve">A UE capable of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may indicate its interest (initiation or termination) in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to the connected </w:t>
            </w:r>
            <w:proofErr w:type="spellStart"/>
            <w:r w:rsidRPr="005601D6">
              <w:rPr>
                <w:rFonts w:eastAsia="宋体" w:hint="eastAsia"/>
                <w:i/>
                <w:lang w:eastAsia="zh-CN"/>
              </w:rPr>
              <w:t>gNodeB</w:t>
            </w:r>
            <w:proofErr w:type="spellEnd"/>
            <w:r w:rsidRPr="005601D6">
              <w:rPr>
                <w:rFonts w:eastAsia="宋体"/>
                <w:i/>
              </w:rPr>
              <w:t xml:space="preserve"> using IE</w:t>
            </w:r>
            <w:r w:rsidRPr="005601D6">
              <w:rPr>
                <w:rFonts w:eastAsia="宋体" w:hint="eastAsia"/>
                <w:i/>
                <w:lang w:eastAsia="zh-CN"/>
              </w:rPr>
              <w:t xml:space="preserve"> </w:t>
            </w:r>
            <w:r>
              <w:rPr>
                <w:rFonts w:eastAsia="宋体"/>
                <w:i/>
              </w:rPr>
              <w:t>[TBD]</w:t>
            </w:r>
            <w:r w:rsidRPr="005601D6">
              <w:rPr>
                <w:rFonts w:eastAsia="宋体"/>
                <w:i/>
              </w:rPr>
              <w:t xml:space="preserve"> in TS38.331[2].</w:t>
            </w:r>
          </w:p>
          <w:p w14:paraId="15565462" w14:textId="77777777" w:rsidR="007A03D1" w:rsidRPr="005601D6" w:rsidRDefault="007A03D1" w:rsidP="00857804">
            <w:pPr>
              <w:rPr>
                <w:rFonts w:eastAsia="宋体"/>
                <w:i/>
                <w:lang w:eastAsia="zh-CN"/>
              </w:rPr>
            </w:pPr>
            <w:r w:rsidRPr="005601D6">
              <w:rPr>
                <w:rFonts w:eastAsia="宋体"/>
                <w:i/>
              </w:rPr>
              <w:t xml:space="preserve">The UE is allowed an interruption of up to </w:t>
            </w:r>
            <w:r w:rsidRPr="005601D6">
              <w:rPr>
                <w:rFonts w:eastAsia="宋体" w:hint="eastAsia"/>
                <w:i/>
                <w:lang w:eastAsia="zh-CN"/>
              </w:rPr>
              <w:t xml:space="preserve">the duration shown in </w:t>
            </w:r>
            <w:r>
              <w:rPr>
                <w:rFonts w:eastAsia="宋体"/>
                <w:i/>
                <w:lang w:eastAsia="zh-CN"/>
              </w:rPr>
              <w:t>T</w:t>
            </w:r>
            <w:r w:rsidRPr="005601D6">
              <w:rPr>
                <w:rFonts w:eastAsia="宋体" w:hint="eastAsia"/>
                <w:i/>
                <w:lang w:eastAsia="zh-CN"/>
              </w:rPr>
              <w:t xml:space="preserve">able </w:t>
            </w:r>
            <w:r>
              <w:rPr>
                <w:rFonts w:eastAsia="宋体"/>
                <w:i/>
                <w:lang w:eastAsia="zh-CN"/>
              </w:rPr>
              <w:t>12</w:t>
            </w:r>
            <w:r w:rsidRPr="005601D6">
              <w:rPr>
                <w:rFonts w:eastAsia="宋体" w:hint="eastAsia"/>
                <w:i/>
                <w:lang w:eastAsia="zh-CN"/>
              </w:rPr>
              <w:t>.</w:t>
            </w:r>
            <w:r>
              <w:rPr>
                <w:rFonts w:eastAsia="宋体"/>
                <w:i/>
                <w:lang w:eastAsia="zh-CN"/>
              </w:rPr>
              <w:t>y</w:t>
            </w:r>
            <w:r w:rsidRPr="005601D6">
              <w:rPr>
                <w:rFonts w:eastAsia="宋体" w:hint="eastAsia"/>
                <w:i/>
                <w:lang w:eastAsia="zh-CN"/>
              </w:rPr>
              <w:t>-1</w:t>
            </w:r>
            <w:r w:rsidRPr="005601D6">
              <w:rPr>
                <w:rFonts w:eastAsia="宋体"/>
                <w:i/>
              </w:rPr>
              <w:t xml:space="preserve"> on the </w:t>
            </w:r>
            <w:proofErr w:type="spellStart"/>
            <w:r w:rsidRPr="005601D6">
              <w:rPr>
                <w:rFonts w:eastAsia="宋体"/>
                <w:i/>
              </w:rPr>
              <w:t>PCell</w:t>
            </w:r>
            <w:proofErr w:type="spellEnd"/>
            <w:r w:rsidRPr="005601D6">
              <w:rPr>
                <w:rFonts w:eastAsia="宋体"/>
                <w:i/>
              </w:rPr>
              <w:t xml:space="preserve">/serving cell during the RRC reconfiguration procedure that includes the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configuration message </w:t>
            </w:r>
            <w:r>
              <w:rPr>
                <w:rFonts w:eastAsia="宋体"/>
                <w:i/>
                <w:iCs/>
              </w:rPr>
              <w:t>[TBD]</w:t>
            </w:r>
            <w:r w:rsidRPr="005601D6" w:rsidDel="0000053C">
              <w:rPr>
                <w:rFonts w:eastAsia="宋体" w:hint="eastAsia"/>
                <w:i/>
                <w:lang w:eastAsia="zh-CN"/>
              </w:rPr>
              <w:t xml:space="preserve"> </w:t>
            </w:r>
            <w:r w:rsidRPr="005601D6">
              <w:rPr>
                <w:rFonts w:eastAsia="宋体"/>
                <w:i/>
                <w:lang w:eastAsia="zh-CN"/>
              </w:rPr>
              <w:t>in TS 38.331[2]</w:t>
            </w:r>
            <w:r w:rsidRPr="005601D6">
              <w:rPr>
                <w:rFonts w:eastAsia="宋体"/>
                <w:i/>
              </w:rPr>
              <w:t xml:space="preserve"> (setup and release).</w:t>
            </w:r>
            <w:r w:rsidRPr="005601D6">
              <w:rPr>
                <w:rFonts w:eastAsia="宋体" w:hint="eastAsia"/>
                <w:i/>
              </w:rPr>
              <w:t xml:space="preserve"> This interruption is for both uplink and downlink</w:t>
            </w:r>
            <w:r w:rsidRPr="005601D6">
              <w:rPr>
                <w:rFonts w:eastAsia="宋体"/>
                <w:i/>
              </w:rPr>
              <w:t xml:space="preserve"> </w:t>
            </w:r>
            <w:r w:rsidRPr="005601D6">
              <w:rPr>
                <w:rFonts w:eastAsia="宋体" w:cs="v5.0.0"/>
                <w:i/>
              </w:rPr>
              <w:t xml:space="preserve">of </w:t>
            </w:r>
            <w:r w:rsidRPr="005601D6">
              <w:rPr>
                <w:rFonts w:eastAsia="宋体"/>
                <w:i/>
              </w:rPr>
              <w:t xml:space="preserve">the </w:t>
            </w:r>
            <w:proofErr w:type="spellStart"/>
            <w:r w:rsidRPr="005601D6">
              <w:rPr>
                <w:rFonts w:eastAsia="宋体" w:hint="eastAsia"/>
                <w:i/>
                <w:lang w:eastAsia="zh-CN"/>
              </w:rPr>
              <w:t>PCell</w:t>
            </w:r>
            <w:proofErr w:type="spellEnd"/>
            <w:r w:rsidRPr="005601D6">
              <w:rPr>
                <w:rFonts w:eastAsia="宋体"/>
                <w:i/>
                <w:lang w:eastAsia="zh-CN"/>
              </w:rPr>
              <w:t>/serving cell</w:t>
            </w:r>
            <w:r w:rsidRPr="005601D6">
              <w:rPr>
                <w:rFonts w:eastAsia="宋体" w:hint="eastAsia"/>
                <w:i/>
              </w:rPr>
              <w:t>.</w:t>
            </w:r>
          </w:p>
          <w:p w14:paraId="2BEFFBC2" w14:textId="77777777" w:rsidR="007A03D1" w:rsidRPr="005601D6" w:rsidRDefault="007A03D1" w:rsidP="00857804">
            <w:pPr>
              <w:keepNext/>
              <w:keepLines/>
              <w:spacing w:before="60"/>
              <w:jc w:val="center"/>
              <w:rPr>
                <w:rFonts w:ascii="Arial" w:eastAsia="宋体" w:hAnsi="Arial"/>
                <w:b/>
                <w:i/>
              </w:rPr>
            </w:pPr>
            <w:r w:rsidRPr="005601D6">
              <w:rPr>
                <w:rFonts w:ascii="Arial" w:eastAsia="宋体" w:hAnsi="Arial"/>
                <w:b/>
                <w:i/>
              </w:rPr>
              <w:t xml:space="preserve">Table </w:t>
            </w:r>
            <w:r>
              <w:rPr>
                <w:rFonts w:ascii="Arial" w:eastAsia="宋体" w:hAnsi="Arial"/>
                <w:b/>
                <w:i/>
              </w:rPr>
              <w:t>12</w:t>
            </w:r>
            <w:r w:rsidRPr="005601D6">
              <w:rPr>
                <w:rFonts w:ascii="Arial" w:eastAsia="宋体" w:hAnsi="Arial"/>
                <w:b/>
                <w:i/>
              </w:rPr>
              <w:t>.</w:t>
            </w:r>
            <w:r>
              <w:rPr>
                <w:rFonts w:ascii="Arial" w:eastAsia="宋体" w:hAnsi="Arial"/>
                <w:b/>
                <w:i/>
              </w:rPr>
              <w:t>y</w:t>
            </w:r>
            <w:r w:rsidRPr="005601D6">
              <w:rPr>
                <w:rFonts w:ascii="Arial" w:eastAsia="宋体" w:hAnsi="Arial"/>
                <w:b/>
                <w:i/>
              </w:rPr>
              <w:t>-1</w:t>
            </w:r>
            <w:r w:rsidRPr="005601D6">
              <w:rPr>
                <w:rFonts w:ascii="Arial" w:eastAsia="宋体" w:hAnsi="Arial" w:hint="eastAsia"/>
                <w:b/>
                <w:i/>
              </w:rPr>
              <w:t xml:space="preserve">: Interruption length at </w:t>
            </w:r>
            <w:r>
              <w:rPr>
                <w:rFonts w:ascii="Arial" w:eastAsia="宋体" w:hAnsi="Arial"/>
                <w:b/>
                <w:i/>
              </w:rPr>
              <w:t>NR</w:t>
            </w:r>
            <w:r w:rsidRPr="005601D6">
              <w:rPr>
                <w:rFonts w:ascii="Arial" w:eastAsia="宋体" w:hAnsi="Arial" w:hint="eastAsia"/>
                <w:b/>
                <w:i/>
              </w:rPr>
              <w:t xml:space="preserve"> </w:t>
            </w:r>
            <w:proofErr w:type="spellStart"/>
            <w:r>
              <w:rPr>
                <w:rFonts w:ascii="Arial" w:eastAsia="宋体" w:hAnsi="Arial"/>
                <w:b/>
                <w:i/>
              </w:rPr>
              <w:t>sidelink</w:t>
            </w:r>
            <w:proofErr w:type="spellEnd"/>
            <w:r>
              <w:rPr>
                <w:rFonts w:ascii="Arial" w:eastAsia="宋体" w:hAnsi="Arial"/>
                <w:b/>
                <w:i/>
              </w:rPr>
              <w:t xml:space="preserve"> discovery</w:t>
            </w:r>
            <w:r w:rsidRPr="005601D6">
              <w:rPr>
                <w:rFonts w:ascii="Arial" w:eastAsia="宋体" w:hAnsi="Arial" w:hint="eastAsia"/>
                <w:b/>
                <w:i/>
              </w:rPr>
              <w:t xml:space="preserve"> </w:t>
            </w:r>
            <w:r w:rsidRPr="005601D6">
              <w:rPr>
                <w:rFonts w:ascii="Arial" w:eastAsia="宋体" w:hAnsi="Arial"/>
                <w:b/>
                <w:i/>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03D1" w:rsidRPr="005601D6" w14:paraId="69FFB4B2" w14:textId="77777777" w:rsidTr="00857804">
              <w:trPr>
                <w:trHeight w:val="686"/>
                <w:jc w:val="center"/>
              </w:trPr>
              <w:tc>
                <w:tcPr>
                  <w:tcW w:w="852" w:type="dxa"/>
                  <w:shd w:val="clear" w:color="auto" w:fill="auto"/>
                  <w:vAlign w:val="center"/>
                </w:tcPr>
                <w:p w14:paraId="309A183F" w14:textId="77777777" w:rsidR="007A03D1" w:rsidRPr="005601D6" w:rsidRDefault="007A03D1" w:rsidP="00857804">
                  <w:pPr>
                    <w:keepNext/>
                    <w:keepLines/>
                    <w:spacing w:after="0"/>
                    <w:jc w:val="center"/>
                    <w:rPr>
                      <w:rFonts w:ascii="Arial" w:hAnsi="Arial"/>
                      <w:b/>
                      <w:i/>
                      <w:sz w:val="18"/>
                    </w:rPr>
                  </w:pPr>
                  <w:r w:rsidRPr="005601D6">
                    <w:rPr>
                      <w:rFonts w:ascii="Arial" w:hAnsi="Arial"/>
                      <w:b/>
                      <w:i/>
                      <w:noProof/>
                      <w:sz w:val="18"/>
                      <w:lang w:val="en-US" w:eastAsia="zh-CN"/>
                    </w:rPr>
                    <w:drawing>
                      <wp:inline distT="0" distB="0" distL="0" distR="0" wp14:anchorId="36D44140" wp14:editId="07D7FE22">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22A0E967" w14:textId="77777777" w:rsidR="007A03D1" w:rsidRPr="005601D6" w:rsidRDefault="007A03D1" w:rsidP="00857804">
                  <w:pPr>
                    <w:keepNext/>
                    <w:keepLines/>
                    <w:spacing w:after="0"/>
                    <w:jc w:val="center"/>
                    <w:rPr>
                      <w:rFonts w:ascii="Arial" w:hAnsi="Arial"/>
                      <w:b/>
                      <w:i/>
                      <w:sz w:val="18"/>
                    </w:rPr>
                  </w:pPr>
                  <w:r w:rsidRPr="005601D6">
                    <w:rPr>
                      <w:rFonts w:ascii="Arial" w:hAnsi="Arial"/>
                      <w:b/>
                      <w:i/>
                      <w:sz w:val="18"/>
                    </w:rPr>
                    <w:t>NR Slot length (</w:t>
                  </w:r>
                  <w:proofErr w:type="spellStart"/>
                  <w:r w:rsidRPr="005601D6">
                    <w:rPr>
                      <w:rFonts w:ascii="Arial" w:hAnsi="Arial"/>
                      <w:b/>
                      <w:i/>
                      <w:sz w:val="18"/>
                    </w:rPr>
                    <w:t>ms</w:t>
                  </w:r>
                  <w:proofErr w:type="spellEnd"/>
                  <w:r w:rsidRPr="005601D6">
                    <w:rPr>
                      <w:rFonts w:ascii="Arial" w:hAnsi="Arial"/>
                      <w:b/>
                      <w:i/>
                      <w:sz w:val="18"/>
                    </w:rPr>
                    <w:t>)</w:t>
                  </w:r>
                </w:p>
              </w:tc>
              <w:tc>
                <w:tcPr>
                  <w:tcW w:w="2552" w:type="dxa"/>
                  <w:vAlign w:val="center"/>
                </w:tcPr>
                <w:p w14:paraId="1226D6F5" w14:textId="77777777" w:rsidR="007A03D1" w:rsidRPr="005601D6" w:rsidRDefault="007A03D1" w:rsidP="00857804">
                  <w:pPr>
                    <w:keepNext/>
                    <w:keepLines/>
                    <w:spacing w:after="0"/>
                    <w:jc w:val="center"/>
                    <w:rPr>
                      <w:rFonts w:ascii="Arial" w:hAnsi="Arial"/>
                      <w:b/>
                      <w:i/>
                      <w:sz w:val="18"/>
                      <w:lang w:eastAsia="zh-CN"/>
                    </w:rPr>
                  </w:pPr>
                  <w:r w:rsidRPr="005601D6">
                    <w:rPr>
                      <w:rFonts w:ascii="Arial" w:hAnsi="Arial"/>
                      <w:b/>
                      <w:i/>
                      <w:sz w:val="18"/>
                    </w:rPr>
                    <w:t>Interruption length</w:t>
                  </w:r>
                </w:p>
                <w:p w14:paraId="771133DE" w14:textId="77777777" w:rsidR="007A03D1" w:rsidRPr="005601D6" w:rsidRDefault="007A03D1" w:rsidP="00857804">
                  <w:pPr>
                    <w:keepNext/>
                    <w:keepLines/>
                    <w:spacing w:after="0"/>
                    <w:jc w:val="center"/>
                    <w:rPr>
                      <w:rFonts w:ascii="Arial" w:hAnsi="Arial"/>
                      <w:b/>
                      <w:i/>
                      <w:sz w:val="18"/>
                      <w:lang w:eastAsia="zh-CN"/>
                    </w:rPr>
                  </w:pPr>
                  <w:r w:rsidRPr="005601D6">
                    <w:rPr>
                      <w:rFonts w:ascii="Arial" w:hAnsi="Arial" w:hint="eastAsia"/>
                      <w:b/>
                      <w:i/>
                      <w:sz w:val="18"/>
                      <w:lang w:eastAsia="zh-CN"/>
                    </w:rPr>
                    <w:t>(number of</w:t>
                  </w:r>
                  <w:r w:rsidRPr="005601D6">
                    <w:rPr>
                      <w:rFonts w:ascii="Arial" w:hAnsi="Arial"/>
                      <w:b/>
                      <w:i/>
                      <w:sz w:val="18"/>
                    </w:rPr>
                    <w:t xml:space="preserve"> slot</w:t>
                  </w:r>
                  <w:r w:rsidRPr="005601D6">
                    <w:rPr>
                      <w:rFonts w:ascii="Arial" w:hAnsi="Arial" w:hint="eastAsia"/>
                      <w:b/>
                      <w:i/>
                      <w:sz w:val="18"/>
                      <w:lang w:eastAsia="zh-CN"/>
                    </w:rPr>
                    <w:t>s)</w:t>
                  </w:r>
                </w:p>
              </w:tc>
            </w:tr>
            <w:tr w:rsidR="007A03D1" w:rsidRPr="005601D6" w14:paraId="73E31D0F" w14:textId="77777777" w:rsidTr="00857804">
              <w:trPr>
                <w:trHeight w:val="57"/>
                <w:jc w:val="center"/>
              </w:trPr>
              <w:tc>
                <w:tcPr>
                  <w:tcW w:w="852" w:type="dxa"/>
                  <w:shd w:val="clear" w:color="auto" w:fill="auto"/>
                  <w:vAlign w:val="center"/>
                </w:tcPr>
                <w:p w14:paraId="11C403FB"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w:t>
                  </w:r>
                </w:p>
              </w:tc>
              <w:tc>
                <w:tcPr>
                  <w:tcW w:w="1276" w:type="dxa"/>
                  <w:vAlign w:val="center"/>
                </w:tcPr>
                <w:p w14:paraId="27D97C9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1</w:t>
                  </w:r>
                </w:p>
              </w:tc>
              <w:tc>
                <w:tcPr>
                  <w:tcW w:w="2552" w:type="dxa"/>
                  <w:vAlign w:val="center"/>
                </w:tcPr>
                <w:p w14:paraId="5D8C8BFC"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2</w:t>
                  </w:r>
                </w:p>
              </w:tc>
            </w:tr>
            <w:tr w:rsidR="007A03D1" w:rsidRPr="005601D6" w14:paraId="4CFB2CAE" w14:textId="77777777" w:rsidTr="00857804">
              <w:trPr>
                <w:trHeight w:val="57"/>
                <w:jc w:val="center"/>
              </w:trPr>
              <w:tc>
                <w:tcPr>
                  <w:tcW w:w="852" w:type="dxa"/>
                  <w:shd w:val="clear" w:color="auto" w:fill="auto"/>
                  <w:vAlign w:val="center"/>
                </w:tcPr>
                <w:p w14:paraId="6ADEB278"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1</w:t>
                  </w:r>
                </w:p>
              </w:tc>
              <w:tc>
                <w:tcPr>
                  <w:tcW w:w="1276" w:type="dxa"/>
                  <w:vAlign w:val="center"/>
                </w:tcPr>
                <w:p w14:paraId="7C71A6B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0.5</w:t>
                  </w:r>
                </w:p>
              </w:tc>
              <w:tc>
                <w:tcPr>
                  <w:tcW w:w="2552" w:type="dxa"/>
                  <w:vAlign w:val="center"/>
                </w:tcPr>
                <w:p w14:paraId="2F14D34E"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3</w:t>
                  </w:r>
                </w:p>
              </w:tc>
            </w:tr>
            <w:tr w:rsidR="007A03D1" w:rsidRPr="005601D6" w14:paraId="709E154B" w14:textId="77777777" w:rsidTr="00857804">
              <w:trPr>
                <w:trHeight w:val="57"/>
                <w:jc w:val="center"/>
              </w:trPr>
              <w:tc>
                <w:tcPr>
                  <w:tcW w:w="852" w:type="dxa"/>
                  <w:shd w:val="clear" w:color="auto" w:fill="auto"/>
                  <w:vAlign w:val="center"/>
                </w:tcPr>
                <w:p w14:paraId="5AEDE4C7"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2</w:t>
                  </w:r>
                </w:p>
              </w:tc>
              <w:tc>
                <w:tcPr>
                  <w:tcW w:w="1276" w:type="dxa"/>
                  <w:vAlign w:val="center"/>
                </w:tcPr>
                <w:p w14:paraId="736E90C3"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0.25</w:t>
                  </w:r>
                </w:p>
              </w:tc>
              <w:tc>
                <w:tcPr>
                  <w:tcW w:w="2552" w:type="dxa"/>
                  <w:vAlign w:val="center"/>
                </w:tcPr>
                <w:p w14:paraId="73B48D4F"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5</w:t>
                  </w:r>
                </w:p>
              </w:tc>
            </w:tr>
            <w:tr w:rsidR="007A03D1" w:rsidRPr="005601D6" w14:paraId="10F767D3" w14:textId="77777777" w:rsidTr="00857804">
              <w:trPr>
                <w:trHeight w:val="57"/>
                <w:jc w:val="center"/>
              </w:trPr>
              <w:tc>
                <w:tcPr>
                  <w:tcW w:w="852" w:type="dxa"/>
                  <w:shd w:val="clear" w:color="auto" w:fill="auto"/>
                  <w:vAlign w:val="center"/>
                </w:tcPr>
                <w:p w14:paraId="7BA3D95A"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3</w:t>
                  </w:r>
                </w:p>
              </w:tc>
              <w:tc>
                <w:tcPr>
                  <w:tcW w:w="1276" w:type="dxa"/>
                  <w:vAlign w:val="center"/>
                </w:tcPr>
                <w:p w14:paraId="57D63C5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0.125</w:t>
                  </w:r>
                </w:p>
              </w:tc>
              <w:tc>
                <w:tcPr>
                  <w:tcW w:w="2552" w:type="dxa"/>
                  <w:vAlign w:val="center"/>
                </w:tcPr>
                <w:p w14:paraId="50D4DB8C"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9</w:t>
                  </w:r>
                </w:p>
              </w:tc>
            </w:tr>
          </w:tbl>
          <w:p w14:paraId="7E56B495" w14:textId="77777777" w:rsidR="007A03D1" w:rsidRPr="005601D6" w:rsidRDefault="007A03D1" w:rsidP="00857804">
            <w:pPr>
              <w:widowControl w:val="0"/>
              <w:snapToGrid w:val="0"/>
              <w:spacing w:after="0"/>
              <w:rPr>
                <w:rFonts w:eastAsia="宋体"/>
                <w:i/>
                <w:sz w:val="22"/>
                <w:lang w:val="en-US" w:eastAsia="zh-CN"/>
              </w:rPr>
            </w:pPr>
          </w:p>
        </w:tc>
      </w:tr>
    </w:tbl>
    <w:p w14:paraId="062E0324" w14:textId="51559A59" w:rsidR="009F249B" w:rsidRDefault="009F249B" w:rsidP="009F249B">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291E91" w14:paraId="6F1972DA" w14:textId="77777777" w:rsidTr="00857804">
        <w:tc>
          <w:tcPr>
            <w:tcW w:w="1236" w:type="dxa"/>
          </w:tcPr>
          <w:p w14:paraId="62C8A139"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DDF554"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291E91" w14:paraId="52B31E27" w14:textId="77777777" w:rsidTr="00857804">
        <w:tc>
          <w:tcPr>
            <w:tcW w:w="1236" w:type="dxa"/>
          </w:tcPr>
          <w:p w14:paraId="3E57FF25" w14:textId="67832A8B" w:rsidR="00291E91" w:rsidRDefault="00291E91" w:rsidP="00857804">
            <w:pPr>
              <w:spacing w:after="120"/>
              <w:jc w:val="both"/>
              <w:rPr>
                <w:rFonts w:eastAsiaTheme="minorEastAsia"/>
                <w:color w:val="0070C0"/>
                <w:lang w:val="en-US" w:eastAsia="zh-CN"/>
              </w:rPr>
            </w:pPr>
            <w:del w:id="75" w:author="Chu-Hsiang Huang" w:date="2022-01-17T12:16:00Z">
              <w:r w:rsidDel="003E6B8E">
                <w:rPr>
                  <w:rFonts w:eastAsiaTheme="minorEastAsia" w:hint="eastAsia"/>
                  <w:color w:val="0070C0"/>
                  <w:lang w:val="en-US" w:eastAsia="zh-CN"/>
                </w:rPr>
                <w:delText>XXX</w:delText>
              </w:r>
            </w:del>
            <w:ins w:id="76" w:author="Chu-Hsiang Huang" w:date="2022-01-17T12:16:00Z">
              <w:r w:rsidR="003E6B8E">
                <w:rPr>
                  <w:rFonts w:eastAsiaTheme="minorEastAsia"/>
                  <w:color w:val="0070C0"/>
                  <w:lang w:val="en-US" w:eastAsia="zh-CN"/>
                </w:rPr>
                <w:t>QC</w:t>
              </w:r>
            </w:ins>
          </w:p>
        </w:tc>
        <w:tc>
          <w:tcPr>
            <w:tcW w:w="8395" w:type="dxa"/>
          </w:tcPr>
          <w:p w14:paraId="50E40249" w14:textId="190B1C92" w:rsidR="00291E91" w:rsidRDefault="008F4E81" w:rsidP="00857804">
            <w:pPr>
              <w:spacing w:after="120"/>
              <w:jc w:val="both"/>
              <w:rPr>
                <w:rFonts w:eastAsiaTheme="minorEastAsia"/>
                <w:color w:val="0070C0"/>
                <w:lang w:eastAsia="zh-CN"/>
              </w:rPr>
            </w:pPr>
            <w:ins w:id="77" w:author="Chu-Hsiang Huang" w:date="2022-01-17T12:18:00Z">
              <w:r>
                <w:rPr>
                  <w:rFonts w:eastAsiaTheme="minorEastAsia"/>
                  <w:color w:val="0070C0"/>
                  <w:lang w:eastAsia="zh-CN"/>
                </w:rPr>
                <w:t>Support the recommended WF.</w:t>
              </w:r>
            </w:ins>
          </w:p>
          <w:p w14:paraId="56388E2C" w14:textId="77777777" w:rsidR="00291E91" w:rsidRDefault="00291E91" w:rsidP="00857804">
            <w:pPr>
              <w:jc w:val="both"/>
              <w:rPr>
                <w:rFonts w:eastAsiaTheme="minorEastAsia"/>
                <w:color w:val="0070C0"/>
                <w:lang w:eastAsia="zh-CN"/>
              </w:rPr>
            </w:pPr>
          </w:p>
        </w:tc>
      </w:tr>
      <w:tr w:rsidR="00D43B2B" w14:paraId="571E460D" w14:textId="77777777" w:rsidTr="00857804">
        <w:trPr>
          <w:ins w:id="78" w:author="Huawei" w:date="2022-01-18T20:12:00Z"/>
        </w:trPr>
        <w:tc>
          <w:tcPr>
            <w:tcW w:w="1236" w:type="dxa"/>
          </w:tcPr>
          <w:p w14:paraId="0EBBC2E3" w14:textId="6A264F04" w:rsidR="00D43B2B" w:rsidDel="003E6B8E" w:rsidRDefault="00D43B2B" w:rsidP="00857804">
            <w:pPr>
              <w:spacing w:after="120"/>
              <w:jc w:val="both"/>
              <w:rPr>
                <w:ins w:id="79" w:author="Huawei" w:date="2022-01-18T20:12:00Z"/>
                <w:rFonts w:eastAsiaTheme="minorEastAsia"/>
                <w:color w:val="0070C0"/>
                <w:lang w:val="en-US" w:eastAsia="zh-CN"/>
              </w:rPr>
            </w:pPr>
            <w:ins w:id="80" w:author="Huawei" w:date="2022-01-18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169225" w14:textId="77777777" w:rsidR="00D43B2B" w:rsidRDefault="00D43B2B" w:rsidP="00857804">
            <w:pPr>
              <w:spacing w:after="120"/>
              <w:jc w:val="both"/>
              <w:rPr>
                <w:ins w:id="81" w:author="Huawei" w:date="2022-01-18T20:12:00Z"/>
                <w:rFonts w:eastAsiaTheme="minorEastAsia"/>
                <w:color w:val="0070C0"/>
                <w:lang w:eastAsia="zh-CN"/>
              </w:rPr>
            </w:pPr>
            <w:ins w:id="82" w:author="Huawei" w:date="2022-01-18T20:12:00Z">
              <w:r>
                <w:rPr>
                  <w:rFonts w:eastAsiaTheme="minorEastAsia" w:hint="eastAsia"/>
                  <w:color w:val="0070C0"/>
                  <w:lang w:eastAsia="zh-CN"/>
                </w:rPr>
                <w:t>W</w:t>
              </w:r>
              <w:r>
                <w:rPr>
                  <w:rFonts w:eastAsiaTheme="minorEastAsia"/>
                  <w:color w:val="0070C0"/>
                  <w:lang w:eastAsia="zh-CN"/>
                </w:rPr>
                <w:t>e would like to collect the comments in 1</w:t>
              </w:r>
              <w:r w:rsidRPr="00D43B2B">
                <w:rPr>
                  <w:rFonts w:eastAsiaTheme="minorEastAsia"/>
                  <w:color w:val="0070C0"/>
                  <w:vertAlign w:val="superscript"/>
                  <w:lang w:eastAsia="zh-CN"/>
                  <w:rPrChange w:id="83" w:author="Huawei" w:date="2022-01-18T20:12:00Z">
                    <w:rPr>
                      <w:rFonts w:eastAsiaTheme="minorEastAsia"/>
                      <w:color w:val="0070C0"/>
                      <w:lang w:eastAsia="zh-CN"/>
                    </w:rPr>
                  </w:rPrChange>
                </w:rPr>
                <w:t>st</w:t>
              </w:r>
              <w:r>
                <w:rPr>
                  <w:rFonts w:eastAsiaTheme="minorEastAsia"/>
                  <w:color w:val="0070C0"/>
                  <w:lang w:eastAsia="zh-CN"/>
                </w:rPr>
                <w:t xml:space="preserve"> round.</w:t>
              </w:r>
            </w:ins>
          </w:p>
          <w:p w14:paraId="54302C3F" w14:textId="63863A14" w:rsidR="00D43B2B" w:rsidRDefault="00D43B2B">
            <w:pPr>
              <w:spacing w:after="120"/>
              <w:jc w:val="both"/>
              <w:rPr>
                <w:ins w:id="84" w:author="Huawei" w:date="2022-01-18T20:12:00Z"/>
                <w:rFonts w:eastAsiaTheme="minorEastAsia"/>
                <w:color w:val="0070C0"/>
                <w:lang w:eastAsia="zh-CN"/>
              </w:rPr>
            </w:pPr>
            <w:ins w:id="85" w:author="Huawei" w:date="2022-01-18T20:12:00Z">
              <w:r>
                <w:rPr>
                  <w:rFonts w:eastAsiaTheme="minorEastAsia"/>
                  <w:color w:val="0070C0"/>
                  <w:lang w:eastAsia="zh-CN"/>
                </w:rPr>
                <w:t xml:space="preserve">Since the signalling </w:t>
              </w:r>
            </w:ins>
            <w:ins w:id="86" w:author="Huawei" w:date="2022-01-18T20:13:00Z">
              <w:r>
                <w:rPr>
                  <w:rFonts w:eastAsiaTheme="minorEastAsia"/>
                  <w:color w:val="0070C0"/>
                  <w:lang w:eastAsia="zh-CN"/>
                </w:rPr>
                <w:t>design for NR SL discovery has not been finished in RAN2, w</w:t>
              </w:r>
            </w:ins>
            <w:ins w:id="87" w:author="Huawei" w:date="2022-01-18T20:14:00Z">
              <w:r>
                <w:rPr>
                  <w:rFonts w:eastAsiaTheme="minorEastAsia"/>
                  <w:color w:val="0070C0"/>
                  <w:lang w:eastAsia="zh-CN"/>
                </w:rPr>
                <w:t xml:space="preserve">e leave the IE </w:t>
              </w:r>
            </w:ins>
            <w:ins w:id="88" w:author="Huawei" w:date="2022-01-18T20:54:00Z">
              <w:r w:rsidR="009D56AA">
                <w:rPr>
                  <w:rFonts w:eastAsiaTheme="minorEastAsia"/>
                  <w:color w:val="0070C0"/>
                  <w:lang w:eastAsia="zh-CN"/>
                </w:rPr>
                <w:t xml:space="preserve">name </w:t>
              </w:r>
            </w:ins>
            <w:ins w:id="89" w:author="Huawei" w:date="2022-01-18T20:14:00Z">
              <w:r>
                <w:rPr>
                  <w:rFonts w:eastAsiaTheme="minorEastAsia"/>
                  <w:color w:val="0070C0"/>
                  <w:lang w:eastAsia="zh-CN"/>
                </w:rPr>
                <w:t>as TBD. It can be updated once RAN2 has the conclusion on it.</w:t>
              </w:r>
            </w:ins>
          </w:p>
        </w:tc>
      </w:tr>
      <w:tr w:rsidR="008308A6" w14:paraId="74223519" w14:textId="77777777" w:rsidTr="00857804">
        <w:trPr>
          <w:ins w:id="90" w:author="Santhan Thangarasa" w:date="2022-01-18T19:08:00Z"/>
        </w:trPr>
        <w:tc>
          <w:tcPr>
            <w:tcW w:w="1236" w:type="dxa"/>
          </w:tcPr>
          <w:p w14:paraId="0F752407" w14:textId="429A388B" w:rsidR="008308A6" w:rsidRDefault="008308A6" w:rsidP="00857804">
            <w:pPr>
              <w:spacing w:after="120"/>
              <w:jc w:val="both"/>
              <w:rPr>
                <w:ins w:id="91" w:author="Santhan Thangarasa" w:date="2022-01-18T19:08:00Z"/>
                <w:rFonts w:eastAsiaTheme="minorEastAsia"/>
                <w:color w:val="0070C0"/>
                <w:lang w:val="en-US" w:eastAsia="zh-CN"/>
              </w:rPr>
            </w:pPr>
            <w:ins w:id="92" w:author="Santhan Thangarasa" w:date="2022-01-18T19:08:00Z">
              <w:r>
                <w:rPr>
                  <w:rFonts w:eastAsiaTheme="minorEastAsia"/>
                  <w:color w:val="0070C0"/>
                  <w:lang w:val="en-US" w:eastAsia="zh-CN"/>
                </w:rPr>
                <w:t>Ericsson</w:t>
              </w:r>
            </w:ins>
          </w:p>
        </w:tc>
        <w:tc>
          <w:tcPr>
            <w:tcW w:w="8395" w:type="dxa"/>
          </w:tcPr>
          <w:p w14:paraId="618CC269" w14:textId="0BB5019B" w:rsidR="008308A6" w:rsidRDefault="003C36F3" w:rsidP="00857804">
            <w:pPr>
              <w:spacing w:after="120"/>
              <w:jc w:val="both"/>
              <w:rPr>
                <w:ins w:id="93" w:author="Santhan Thangarasa" w:date="2022-01-18T19:09:00Z"/>
                <w:rFonts w:eastAsiaTheme="minorEastAsia"/>
                <w:color w:val="0070C0"/>
                <w:lang w:eastAsia="zh-CN"/>
              </w:rPr>
            </w:pPr>
            <w:ins w:id="94" w:author="Santhan Thangarasa" w:date="2022-01-18T19:10:00Z">
              <w:r>
                <w:rPr>
                  <w:rFonts w:eastAsiaTheme="minorEastAsia"/>
                  <w:color w:val="0070C0"/>
                  <w:lang w:eastAsia="zh-CN"/>
                </w:rPr>
                <w:t xml:space="preserve">In LTE </w:t>
              </w:r>
              <w:proofErr w:type="spellStart"/>
              <w:r>
                <w:rPr>
                  <w:rFonts w:eastAsiaTheme="minorEastAsia"/>
                  <w:color w:val="0070C0"/>
                  <w:lang w:eastAsia="zh-CN"/>
                </w:rPr>
                <w:t>ProSe</w:t>
              </w:r>
              <w:proofErr w:type="spellEnd"/>
              <w:r>
                <w:rPr>
                  <w:rFonts w:eastAsiaTheme="minorEastAsia"/>
                  <w:color w:val="0070C0"/>
                  <w:lang w:eastAsia="zh-CN"/>
                </w:rPr>
                <w:t xml:space="preserve"> interrupt</w:t>
              </w:r>
            </w:ins>
            <w:ins w:id="95" w:author="Santhan Thangarasa" w:date="2022-01-18T19:11:00Z">
              <w:r>
                <w:rPr>
                  <w:rFonts w:eastAsiaTheme="minorEastAsia"/>
                  <w:color w:val="0070C0"/>
                  <w:lang w:eastAsia="zh-CN"/>
                </w:rPr>
                <w:t xml:space="preserve">ions on WAN are avoided during </w:t>
              </w:r>
            </w:ins>
            <w:ins w:id="96" w:author="Santhan Thangarasa" w:date="2022-01-18T19:10:00Z">
              <w:r w:rsidR="008C5B8A">
                <w:rPr>
                  <w:rFonts w:eastAsiaTheme="minorEastAsia"/>
                  <w:color w:val="0070C0"/>
                  <w:lang w:eastAsia="zh-CN"/>
                </w:rPr>
                <w:t xml:space="preserve">following </w:t>
              </w:r>
              <w:r w:rsidR="00AF1C89">
                <w:rPr>
                  <w:rFonts w:eastAsiaTheme="minorEastAsia"/>
                  <w:color w:val="0070C0"/>
                  <w:lang w:eastAsia="zh-CN"/>
                </w:rPr>
                <w:t>occasions:</w:t>
              </w:r>
            </w:ins>
            <w:ins w:id="97" w:author="Santhan Thangarasa" w:date="2022-01-18T19:09:00Z">
              <w:r w:rsidR="00AF1C89">
                <w:rPr>
                  <w:rFonts w:eastAsiaTheme="minorEastAsia"/>
                  <w:color w:val="0070C0"/>
                  <w:lang w:eastAsia="zh-CN"/>
                </w:rPr>
                <w:t xml:space="preserve"> </w:t>
              </w:r>
            </w:ins>
          </w:p>
          <w:p w14:paraId="2EC170B5" w14:textId="01B78104" w:rsidR="00AF1C89" w:rsidRPr="009C2A76" w:rsidRDefault="00AF1C89" w:rsidP="00AF1C89">
            <w:pPr>
              <w:pStyle w:val="aff6"/>
              <w:numPr>
                <w:ilvl w:val="3"/>
                <w:numId w:val="3"/>
              </w:numPr>
              <w:overflowPunct/>
              <w:autoSpaceDE/>
              <w:autoSpaceDN/>
              <w:adjustRightInd/>
              <w:spacing w:after="120" w:line="240" w:lineRule="auto"/>
              <w:ind w:firstLineChars="0"/>
              <w:textAlignment w:val="auto"/>
              <w:rPr>
                <w:ins w:id="98" w:author="Santhan Thangarasa" w:date="2022-01-18T19:09:00Z"/>
                <w:bCs/>
                <w:iCs/>
                <w:szCs w:val="22"/>
                <w:lang w:eastAsia="zh-CN"/>
              </w:rPr>
            </w:pPr>
            <w:ins w:id="99" w:author="Santhan Thangarasa" w:date="2022-01-18T19:09:00Z">
              <w:r w:rsidRPr="009C2A76">
                <w:rPr>
                  <w:bCs/>
                  <w:iCs/>
                  <w:szCs w:val="22"/>
                  <w:lang w:eastAsia="zh-CN"/>
                </w:rPr>
                <w:t>reception of paging</w:t>
              </w:r>
            </w:ins>
          </w:p>
          <w:p w14:paraId="4E0D95BD" w14:textId="7884D951" w:rsidR="00AF1C89" w:rsidRPr="009C2A76" w:rsidRDefault="00AF1C89" w:rsidP="00AF1C89">
            <w:pPr>
              <w:pStyle w:val="aff6"/>
              <w:numPr>
                <w:ilvl w:val="3"/>
                <w:numId w:val="3"/>
              </w:numPr>
              <w:overflowPunct/>
              <w:autoSpaceDE/>
              <w:autoSpaceDN/>
              <w:adjustRightInd/>
              <w:spacing w:after="120" w:line="240" w:lineRule="auto"/>
              <w:ind w:firstLineChars="0"/>
              <w:textAlignment w:val="auto"/>
              <w:rPr>
                <w:ins w:id="100" w:author="Santhan Thangarasa" w:date="2022-01-18T19:09:00Z"/>
                <w:bCs/>
                <w:iCs/>
                <w:szCs w:val="22"/>
                <w:lang w:eastAsia="zh-CN"/>
              </w:rPr>
            </w:pPr>
            <w:ins w:id="101" w:author="Santhan Thangarasa" w:date="2022-01-18T19:09:00Z">
              <w:r w:rsidRPr="009C2A76">
                <w:rPr>
                  <w:bCs/>
                  <w:iCs/>
                  <w:szCs w:val="22"/>
                  <w:lang w:eastAsia="zh-CN"/>
                </w:rPr>
                <w:t>reception of system information</w:t>
              </w:r>
            </w:ins>
          </w:p>
          <w:p w14:paraId="7A364029" w14:textId="3A0B4551" w:rsidR="00AF1C89" w:rsidRDefault="00AF1C89" w:rsidP="00AF1C89">
            <w:pPr>
              <w:pStyle w:val="aff6"/>
              <w:numPr>
                <w:ilvl w:val="3"/>
                <w:numId w:val="3"/>
              </w:numPr>
              <w:overflowPunct/>
              <w:autoSpaceDE/>
              <w:autoSpaceDN/>
              <w:adjustRightInd/>
              <w:spacing w:after="120" w:line="240" w:lineRule="auto"/>
              <w:ind w:firstLineChars="0"/>
              <w:textAlignment w:val="auto"/>
              <w:rPr>
                <w:ins w:id="102" w:author="Santhan Thangarasa" w:date="2022-01-18T19:11:00Z"/>
                <w:bCs/>
                <w:iCs/>
                <w:szCs w:val="22"/>
                <w:lang w:eastAsia="zh-CN"/>
              </w:rPr>
            </w:pPr>
            <w:ins w:id="103" w:author="Santhan Thangarasa" w:date="2022-01-18T19:09:00Z">
              <w:r w:rsidRPr="009C2A76">
                <w:rPr>
                  <w:bCs/>
                  <w:iCs/>
                  <w:szCs w:val="22"/>
                  <w:lang w:eastAsia="zh-CN"/>
                </w:rPr>
                <w:t xml:space="preserve">while </w:t>
              </w:r>
              <w:proofErr w:type="spellStart"/>
              <w:r w:rsidRPr="009C2A76">
                <w:rPr>
                  <w:bCs/>
                  <w:iCs/>
                  <w:szCs w:val="22"/>
                  <w:lang w:eastAsia="zh-CN"/>
                </w:rPr>
                <w:t>onDurationTimer</w:t>
              </w:r>
              <w:proofErr w:type="spellEnd"/>
              <w:r w:rsidRPr="009C2A76">
                <w:rPr>
                  <w:bCs/>
                  <w:iCs/>
                  <w:szCs w:val="22"/>
                  <w:lang w:eastAsia="zh-CN"/>
                </w:rPr>
                <w:t xml:space="preserve"> is running</w:t>
              </w:r>
              <w:r>
                <w:rPr>
                  <w:bCs/>
                  <w:iCs/>
                  <w:szCs w:val="22"/>
                  <w:lang w:eastAsia="zh-CN"/>
                </w:rPr>
                <w:t xml:space="preserve"> </w:t>
              </w:r>
            </w:ins>
          </w:p>
          <w:p w14:paraId="5D6EFC21" w14:textId="2EEA5868" w:rsidR="003C36F3" w:rsidRPr="003C36F3" w:rsidRDefault="003C36F3">
            <w:pPr>
              <w:spacing w:after="120" w:line="240" w:lineRule="auto"/>
              <w:rPr>
                <w:ins w:id="104" w:author="Santhan Thangarasa" w:date="2022-01-18T19:09:00Z"/>
                <w:bCs/>
                <w:iCs/>
                <w:szCs w:val="22"/>
                <w:lang w:eastAsia="zh-CN"/>
              </w:rPr>
              <w:pPrChange w:id="105" w:author="Santhan Thangarasa" w:date="2022-01-18T19:11:00Z">
                <w:pPr>
                  <w:pStyle w:val="aff6"/>
                  <w:numPr>
                    <w:ilvl w:val="3"/>
                    <w:numId w:val="3"/>
                  </w:numPr>
                  <w:overflowPunct/>
                  <w:autoSpaceDE/>
                  <w:autoSpaceDN/>
                  <w:adjustRightInd/>
                  <w:spacing w:after="120" w:line="240" w:lineRule="auto"/>
                  <w:ind w:left="3096" w:firstLineChars="0" w:hanging="360"/>
                  <w:textAlignment w:val="auto"/>
                </w:pPr>
              </w:pPrChange>
            </w:pPr>
            <w:ins w:id="106" w:author="Santhan Thangarasa" w:date="2022-01-18T19:11:00Z">
              <w:r>
                <w:rPr>
                  <w:bCs/>
                  <w:iCs/>
                  <w:szCs w:val="22"/>
                  <w:lang w:eastAsia="zh-CN"/>
                </w:rPr>
                <w:t>In addition, for NR our view is that it is further important to avoid interruptions during following:</w:t>
              </w:r>
            </w:ins>
          </w:p>
          <w:p w14:paraId="0E485032" w14:textId="77777777" w:rsidR="00AF1C89" w:rsidRDefault="00AF1C89" w:rsidP="00AF1C89">
            <w:pPr>
              <w:pStyle w:val="aff6"/>
              <w:numPr>
                <w:ilvl w:val="3"/>
                <w:numId w:val="3"/>
              </w:numPr>
              <w:overflowPunct/>
              <w:autoSpaceDE/>
              <w:autoSpaceDN/>
              <w:adjustRightInd/>
              <w:spacing w:after="120" w:line="240" w:lineRule="auto"/>
              <w:ind w:firstLineChars="0"/>
              <w:textAlignment w:val="auto"/>
              <w:rPr>
                <w:ins w:id="107" w:author="Santhan Thangarasa" w:date="2022-01-18T19:09:00Z"/>
                <w:bCs/>
                <w:iCs/>
                <w:szCs w:val="22"/>
                <w:lang w:eastAsia="zh-CN"/>
              </w:rPr>
            </w:pPr>
            <w:ins w:id="108" w:author="Santhan Thangarasa" w:date="2022-01-18T19:09:00Z">
              <w:r>
                <w:rPr>
                  <w:bCs/>
                  <w:iCs/>
                  <w:szCs w:val="22"/>
                  <w:lang w:eastAsia="zh-CN"/>
                </w:rPr>
                <w:t>while RLF timer is running or when UE is performing CBD</w:t>
              </w:r>
            </w:ins>
          </w:p>
          <w:p w14:paraId="1BF3D43F" w14:textId="72988E01" w:rsidR="00AF1C89" w:rsidRDefault="00AF1C89" w:rsidP="00857804">
            <w:pPr>
              <w:spacing w:after="120"/>
              <w:jc w:val="both"/>
              <w:rPr>
                <w:ins w:id="109" w:author="Santhan Thangarasa" w:date="2022-01-18T19:08:00Z"/>
                <w:rFonts w:eastAsiaTheme="minorEastAsia"/>
                <w:color w:val="0070C0"/>
                <w:lang w:eastAsia="zh-CN"/>
              </w:rPr>
            </w:pPr>
          </w:p>
        </w:tc>
      </w:tr>
      <w:tr w:rsidR="00596A31" w14:paraId="35A36801" w14:textId="77777777" w:rsidTr="00857804">
        <w:trPr>
          <w:ins w:id="110" w:author="OPPO" w:date="2022-01-19T12:29:00Z"/>
        </w:trPr>
        <w:tc>
          <w:tcPr>
            <w:tcW w:w="1236" w:type="dxa"/>
          </w:tcPr>
          <w:p w14:paraId="1ACC5BB6" w14:textId="6AE116AB" w:rsidR="00596A31" w:rsidRDefault="00596A31" w:rsidP="00596A31">
            <w:pPr>
              <w:spacing w:after="120"/>
              <w:jc w:val="both"/>
              <w:rPr>
                <w:ins w:id="111" w:author="OPPO" w:date="2022-01-19T12:29:00Z"/>
                <w:rFonts w:eastAsiaTheme="minorEastAsia"/>
                <w:color w:val="0070C0"/>
                <w:lang w:val="en-US" w:eastAsia="zh-CN"/>
              </w:rPr>
            </w:pPr>
            <w:ins w:id="112" w:author="OPPO" w:date="2022-01-19T12:2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D5C19C" w14:textId="77777777" w:rsidR="00596A31" w:rsidRDefault="00596A31" w:rsidP="00596A31">
            <w:pPr>
              <w:spacing w:after="120"/>
              <w:jc w:val="both"/>
              <w:rPr>
                <w:ins w:id="113" w:author="OPPO" w:date="2022-01-19T12:31:00Z"/>
                <w:rFonts w:eastAsiaTheme="minorEastAsia"/>
                <w:color w:val="0070C0"/>
                <w:lang w:eastAsia="zh-CN"/>
              </w:rPr>
            </w:pPr>
            <w:ins w:id="114" w:author="OPPO" w:date="2022-01-19T12:29:00Z">
              <w:r>
                <w:rPr>
                  <w:rFonts w:eastAsiaTheme="minorEastAsia"/>
                  <w:color w:val="0070C0"/>
                  <w:lang w:eastAsia="zh-CN"/>
                </w:rPr>
                <w:t xml:space="preserve">Support the recommended WF. </w:t>
              </w:r>
            </w:ins>
          </w:p>
          <w:p w14:paraId="2CE70479" w14:textId="05DECFC7" w:rsidR="00596A31" w:rsidRDefault="00596A31" w:rsidP="00596A31">
            <w:pPr>
              <w:spacing w:after="120"/>
              <w:jc w:val="both"/>
              <w:rPr>
                <w:ins w:id="115" w:author="OPPO" w:date="2022-01-19T12:29:00Z"/>
                <w:rFonts w:eastAsiaTheme="minorEastAsia"/>
                <w:color w:val="0070C0"/>
                <w:lang w:eastAsia="zh-CN"/>
              </w:rPr>
            </w:pPr>
            <w:ins w:id="116" w:author="OPPO" w:date="2022-01-19T12:29:00Z">
              <w:r>
                <w:rPr>
                  <w:rFonts w:eastAsiaTheme="minorEastAsia"/>
                  <w:color w:val="0070C0"/>
                  <w:lang w:eastAsia="zh-CN"/>
                </w:rPr>
                <w:t>Do</w:t>
              </w:r>
            </w:ins>
            <w:ins w:id="117" w:author="OPPO" w:date="2022-01-19T12:30:00Z">
              <w:r>
                <w:rPr>
                  <w:rFonts w:eastAsiaTheme="minorEastAsia"/>
                  <w:color w:val="0070C0"/>
                  <w:lang w:eastAsia="zh-CN"/>
                </w:rPr>
                <w:t xml:space="preserve"> </w:t>
              </w:r>
            </w:ins>
            <w:ins w:id="118" w:author="OPPO" w:date="2022-01-19T12:29:00Z">
              <w:r>
                <w:rPr>
                  <w:rFonts w:eastAsiaTheme="minorEastAsia"/>
                  <w:color w:val="0070C0"/>
                  <w:lang w:eastAsia="zh-CN"/>
                </w:rPr>
                <w:t>n</w:t>
              </w:r>
            </w:ins>
            <w:ins w:id="119" w:author="OPPO" w:date="2022-01-19T12:30:00Z">
              <w:r>
                <w:rPr>
                  <w:rFonts w:eastAsiaTheme="minorEastAsia"/>
                  <w:color w:val="0070C0"/>
                  <w:lang w:eastAsia="zh-CN"/>
                </w:rPr>
                <w:t xml:space="preserve">ot see the necessity of consider the case </w:t>
              </w:r>
              <w:r>
                <w:rPr>
                  <w:bCs/>
                  <w:iCs/>
                  <w:szCs w:val="22"/>
                  <w:lang w:eastAsia="zh-CN"/>
                </w:rPr>
                <w:t xml:space="preserve">that RLF timer is running or when UE is performing CBD. Anyway, we are open to this. </w:t>
              </w:r>
            </w:ins>
            <w:ins w:id="120" w:author="OPPO" w:date="2022-01-19T12:31:00Z">
              <w:r>
                <w:rPr>
                  <w:bCs/>
                  <w:iCs/>
                  <w:szCs w:val="22"/>
                  <w:lang w:eastAsia="zh-CN"/>
                </w:rPr>
                <w:t>W</w:t>
              </w:r>
            </w:ins>
            <w:ins w:id="121" w:author="OPPO" w:date="2022-01-19T12:29:00Z">
              <w:r>
                <w:rPr>
                  <w:rFonts w:eastAsiaTheme="minorEastAsia"/>
                  <w:color w:val="0070C0"/>
                  <w:lang w:eastAsia="zh-CN"/>
                </w:rPr>
                <w:t>hether the scenario provided by Ericsson is valid can be further discussed in CR revision.</w:t>
              </w:r>
            </w:ins>
          </w:p>
        </w:tc>
      </w:tr>
    </w:tbl>
    <w:p w14:paraId="5C0F2C0F" w14:textId="4D1A3296" w:rsidR="00291E91" w:rsidRDefault="00291E91" w:rsidP="009F249B">
      <w:pPr>
        <w:pStyle w:val="aff6"/>
        <w:spacing w:after="120"/>
        <w:ind w:left="1656" w:firstLineChars="0" w:firstLine="0"/>
        <w:jc w:val="both"/>
        <w:rPr>
          <w:rFonts w:eastAsia="宋体"/>
          <w:color w:val="0070C0"/>
          <w:szCs w:val="24"/>
          <w:lang w:eastAsia="zh-CN"/>
        </w:rPr>
      </w:pPr>
    </w:p>
    <w:p w14:paraId="011376FE" w14:textId="6308E201" w:rsidR="00291E91" w:rsidRPr="0017674F" w:rsidRDefault="0017674F" w:rsidP="0017674F">
      <w:pPr>
        <w:pStyle w:val="40"/>
        <w:jc w:val="both"/>
        <w:rPr>
          <w:lang w:val="en-US"/>
        </w:rPr>
      </w:pPr>
      <w:r w:rsidRPr="0017674F">
        <w:rPr>
          <w:lang w:val="en-US"/>
        </w:rPr>
        <w:lastRenderedPageBreak/>
        <w:t xml:space="preserve">Issue 1-4-2: </w:t>
      </w:r>
      <w:r w:rsidR="00291E91" w:rsidRPr="0017674F">
        <w:rPr>
          <w:lang w:val="en-US"/>
        </w:rPr>
        <w:t>W</w:t>
      </w:r>
      <w:r w:rsidR="00291E91" w:rsidRPr="0017674F">
        <w:rPr>
          <w:rFonts w:hint="eastAsia"/>
          <w:lang w:val="en-US"/>
        </w:rPr>
        <w:t>hether</w:t>
      </w:r>
      <w:r w:rsidR="00291E91" w:rsidRPr="0017674F">
        <w:rPr>
          <w:lang w:val="en-US"/>
        </w:rPr>
        <w:t xml:space="preserve"> </w:t>
      </w:r>
      <w:r w:rsidR="00291E91" w:rsidRPr="0017674F">
        <w:rPr>
          <w:rFonts w:hint="eastAsia"/>
          <w:lang w:val="en-US"/>
        </w:rPr>
        <w:t>to</w:t>
      </w:r>
      <w:r w:rsidR="00291E91" w:rsidRPr="0017674F">
        <w:rPr>
          <w:lang w:val="en-US"/>
        </w:rPr>
        <w:t xml:space="preserve"> </w:t>
      </w:r>
      <w:r w:rsidR="00AD28CC" w:rsidRPr="00AD28CC">
        <w:rPr>
          <w:highlight w:val="yellow"/>
          <w:lang w:val="en-US"/>
        </w:rPr>
        <w:t>further</w:t>
      </w:r>
      <w:r w:rsidR="00AD28CC">
        <w:rPr>
          <w:lang w:val="en-US"/>
        </w:rPr>
        <w:t xml:space="preserve"> </w:t>
      </w:r>
      <w:r w:rsidR="00291E91" w:rsidRPr="0017674F">
        <w:rPr>
          <w:lang w:val="en-US"/>
        </w:rPr>
        <w:t>consider the impact from R17</w:t>
      </w:r>
      <w:r w:rsidR="00B84476">
        <w:rPr>
          <w:lang w:val="en-US"/>
        </w:rPr>
        <w:t>_</w:t>
      </w:r>
      <w:r w:rsidR="00291E91" w:rsidRPr="0017674F">
        <w:rPr>
          <w:lang w:val="en-US"/>
        </w:rPr>
        <w:t>SL</w:t>
      </w:r>
      <w:r w:rsidR="00B84476">
        <w:rPr>
          <w:lang w:val="en-US"/>
        </w:rPr>
        <w:t>_</w:t>
      </w:r>
      <w:r w:rsidR="00291E91" w:rsidRPr="0017674F">
        <w:rPr>
          <w:lang w:val="en-US"/>
        </w:rPr>
        <w:t>enhancement</w:t>
      </w:r>
      <w:r w:rsidR="00B84476">
        <w:rPr>
          <w:lang w:val="en-US"/>
        </w:rPr>
        <w:t xml:space="preserve"> on interruption requirements of SL relay?</w:t>
      </w:r>
    </w:p>
    <w:p w14:paraId="418D796D" w14:textId="71E1775D" w:rsidR="00291E91" w:rsidRPr="004C1C8D" w:rsidRDefault="00291E91" w:rsidP="00291E91">
      <w:pPr>
        <w:pStyle w:val="aff6"/>
        <w:numPr>
          <w:ilvl w:val="1"/>
          <w:numId w:val="3"/>
        </w:numPr>
        <w:overflowPunct/>
        <w:autoSpaceDE/>
        <w:autoSpaceDN/>
        <w:adjustRightInd/>
        <w:spacing w:after="160"/>
        <w:ind w:firstLineChars="0"/>
        <w:textAlignment w:val="auto"/>
        <w:rPr>
          <w:lang w:eastAsia="x-none"/>
        </w:rPr>
      </w:pPr>
      <w:r>
        <w:rPr>
          <w:rFonts w:eastAsia="宋体" w:hint="eastAsia"/>
          <w:color w:val="0070C0"/>
          <w:szCs w:val="24"/>
          <w:lang w:eastAsia="zh-CN"/>
        </w:rPr>
        <w:t>Option</w:t>
      </w:r>
      <w:r>
        <w:rPr>
          <w:rFonts w:eastAsia="宋体"/>
          <w:color w:val="0070C0"/>
          <w:szCs w:val="24"/>
          <w:lang w:eastAsia="zh-CN"/>
        </w:rPr>
        <w:t xml:space="preserve"> </w:t>
      </w:r>
      <w:r w:rsidR="00B84476">
        <w:rPr>
          <w:rFonts w:eastAsia="宋体"/>
          <w:color w:val="0070C0"/>
          <w:szCs w:val="24"/>
          <w:lang w:eastAsia="zh-CN"/>
        </w:rPr>
        <w:t>1</w:t>
      </w:r>
      <w:r>
        <w:rPr>
          <w:rFonts w:eastAsia="宋体" w:hint="eastAsia"/>
          <w:color w:val="0070C0"/>
          <w:szCs w:val="24"/>
          <w:lang w:eastAsia="zh-CN"/>
        </w:rPr>
        <w:t>(</w:t>
      </w:r>
      <w:r>
        <w:rPr>
          <w:rFonts w:eastAsia="宋体"/>
          <w:color w:val="0070C0"/>
          <w:szCs w:val="24"/>
          <w:lang w:eastAsia="zh-CN"/>
        </w:rPr>
        <w:t>Ericsson):</w:t>
      </w:r>
      <w:r w:rsidRPr="004C1C8D">
        <w:rPr>
          <w:rFonts w:eastAsia="宋体"/>
          <w:color w:val="0070C0"/>
          <w:szCs w:val="24"/>
          <w:lang w:eastAsia="zh-CN"/>
        </w:rPr>
        <w:t xml:space="preserve"> If Rel-17 SL relay operating scenario is similar to Rel-17 SL enhancement WI, </w:t>
      </w:r>
    </w:p>
    <w:p w14:paraId="6B7831C6" w14:textId="77777777" w:rsidR="00291E91" w:rsidRPr="004C1C8D" w:rsidRDefault="00291E91" w:rsidP="00291E91">
      <w:pPr>
        <w:pStyle w:val="aff6"/>
        <w:numPr>
          <w:ilvl w:val="2"/>
          <w:numId w:val="3"/>
        </w:numPr>
        <w:overflowPunct/>
        <w:autoSpaceDE/>
        <w:autoSpaceDN/>
        <w:adjustRightInd/>
        <w:spacing w:after="160"/>
        <w:ind w:firstLineChars="0"/>
        <w:textAlignment w:val="auto"/>
        <w:rPr>
          <w:lang w:eastAsia="x-none"/>
        </w:rPr>
      </w:pPr>
      <w:r w:rsidRPr="004C1C8D">
        <w:rPr>
          <w:rFonts w:eastAsia="宋体"/>
          <w:color w:val="0070C0"/>
          <w:szCs w:val="24"/>
          <w:lang w:eastAsia="zh-CN"/>
        </w:rPr>
        <w:t xml:space="preserve">the interruptions on WAN allowed due to SL include maximum allowed interruption rate, interruption length and location (if possible). </w:t>
      </w:r>
    </w:p>
    <w:p w14:paraId="7D1A5756" w14:textId="77777777" w:rsidR="00291E91" w:rsidRPr="004C1C8D" w:rsidRDefault="00291E91" w:rsidP="00291E91">
      <w:pPr>
        <w:pStyle w:val="aff6"/>
        <w:numPr>
          <w:ilvl w:val="2"/>
          <w:numId w:val="3"/>
        </w:numPr>
        <w:overflowPunct/>
        <w:autoSpaceDE/>
        <w:autoSpaceDN/>
        <w:adjustRightInd/>
        <w:spacing w:after="160"/>
        <w:ind w:firstLineChars="0"/>
        <w:textAlignment w:val="auto"/>
        <w:rPr>
          <w:rFonts w:eastAsia="宋体"/>
          <w:color w:val="0070C0"/>
          <w:szCs w:val="24"/>
          <w:lang w:eastAsia="zh-CN"/>
        </w:rPr>
      </w:pPr>
      <w:r w:rsidRPr="004C1C8D">
        <w:rPr>
          <w:rFonts w:eastAsia="宋体"/>
          <w:color w:val="0070C0"/>
          <w:szCs w:val="24"/>
          <w:lang w:eastAsia="zh-CN"/>
        </w:rPr>
        <w:t>interruptions due to SL shall be avoided on WAN during:</w:t>
      </w:r>
    </w:p>
    <w:p w14:paraId="76957959"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reception of paging,</w:t>
      </w:r>
    </w:p>
    <w:p w14:paraId="5F5D35F4"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 xml:space="preserve">reception of system information, </w:t>
      </w:r>
    </w:p>
    <w:p w14:paraId="15EBBDC4"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p>
    <w:p w14:paraId="19A124FD" w14:textId="5614C6BD" w:rsidR="00291E91" w:rsidRDefault="00291E91" w:rsidP="009F249B">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291E91" w14:paraId="290B36C9" w14:textId="77777777" w:rsidTr="00857804">
        <w:tc>
          <w:tcPr>
            <w:tcW w:w="1236" w:type="dxa"/>
          </w:tcPr>
          <w:p w14:paraId="4B3F6B73"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09FBBC"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291E91" w14:paraId="348E4764" w14:textId="77777777" w:rsidTr="00857804">
        <w:tc>
          <w:tcPr>
            <w:tcW w:w="1236" w:type="dxa"/>
          </w:tcPr>
          <w:p w14:paraId="2E418E8B" w14:textId="59EADB2D" w:rsidR="00291E91" w:rsidRDefault="00291E91" w:rsidP="00857804">
            <w:pPr>
              <w:spacing w:after="120"/>
              <w:jc w:val="both"/>
              <w:rPr>
                <w:rFonts w:eastAsiaTheme="minorEastAsia"/>
                <w:color w:val="0070C0"/>
                <w:lang w:val="en-US" w:eastAsia="zh-CN"/>
              </w:rPr>
            </w:pPr>
            <w:del w:id="122" w:author="Chu-Hsiang Huang" w:date="2022-01-17T12:18:00Z">
              <w:r w:rsidDel="008F4E81">
                <w:rPr>
                  <w:rFonts w:eastAsiaTheme="minorEastAsia" w:hint="eastAsia"/>
                  <w:color w:val="0070C0"/>
                  <w:lang w:val="en-US" w:eastAsia="zh-CN"/>
                </w:rPr>
                <w:delText>XXX</w:delText>
              </w:r>
            </w:del>
            <w:ins w:id="123" w:author="Chu-Hsiang Huang" w:date="2022-01-17T12:18:00Z">
              <w:r w:rsidR="008F4E81">
                <w:rPr>
                  <w:rFonts w:eastAsiaTheme="minorEastAsia"/>
                  <w:color w:val="0070C0"/>
                  <w:lang w:val="en-US" w:eastAsia="zh-CN"/>
                </w:rPr>
                <w:t>QC</w:t>
              </w:r>
            </w:ins>
          </w:p>
        </w:tc>
        <w:tc>
          <w:tcPr>
            <w:tcW w:w="8395" w:type="dxa"/>
          </w:tcPr>
          <w:p w14:paraId="240635F3" w14:textId="4D0C8C11" w:rsidR="00291E91" w:rsidRDefault="00220EB7" w:rsidP="00857804">
            <w:pPr>
              <w:spacing w:after="120"/>
              <w:jc w:val="both"/>
              <w:rPr>
                <w:rFonts w:eastAsiaTheme="minorEastAsia"/>
                <w:color w:val="0070C0"/>
                <w:lang w:eastAsia="zh-CN"/>
              </w:rPr>
            </w:pPr>
            <w:ins w:id="124" w:author="Chu-Hsiang Huang" w:date="2022-01-17T12:18:00Z">
              <w:r>
                <w:rPr>
                  <w:rFonts w:eastAsiaTheme="minorEastAsia"/>
                  <w:color w:val="0070C0"/>
                  <w:lang w:eastAsia="zh-CN"/>
                </w:rPr>
                <w:t>This should be discussed in SL enhancement WI</w:t>
              </w:r>
            </w:ins>
            <w:ins w:id="125" w:author="Chu-Hsiang Huang" w:date="2022-01-17T12:19:00Z">
              <w:r>
                <w:rPr>
                  <w:rFonts w:eastAsiaTheme="minorEastAsia"/>
                  <w:color w:val="0070C0"/>
                  <w:lang w:eastAsia="zh-CN"/>
                </w:rPr>
                <w:t>.</w:t>
              </w:r>
            </w:ins>
          </w:p>
          <w:p w14:paraId="1D5081BF" w14:textId="77777777" w:rsidR="00291E91" w:rsidRDefault="00291E91" w:rsidP="00857804">
            <w:pPr>
              <w:jc w:val="both"/>
              <w:rPr>
                <w:rFonts w:eastAsiaTheme="minorEastAsia"/>
                <w:color w:val="0070C0"/>
                <w:lang w:eastAsia="zh-CN"/>
              </w:rPr>
            </w:pPr>
          </w:p>
        </w:tc>
      </w:tr>
      <w:tr w:rsidR="00D43B2B" w14:paraId="061DA017" w14:textId="77777777" w:rsidTr="00857804">
        <w:trPr>
          <w:ins w:id="126" w:author="Huawei" w:date="2022-01-18T20:15:00Z"/>
        </w:trPr>
        <w:tc>
          <w:tcPr>
            <w:tcW w:w="1236" w:type="dxa"/>
          </w:tcPr>
          <w:p w14:paraId="17AD9FD6" w14:textId="02A3590C" w:rsidR="00D43B2B" w:rsidDel="008F4E81" w:rsidRDefault="00D43B2B" w:rsidP="00857804">
            <w:pPr>
              <w:spacing w:after="120"/>
              <w:jc w:val="both"/>
              <w:rPr>
                <w:ins w:id="127" w:author="Huawei" w:date="2022-01-18T20:15:00Z"/>
                <w:rFonts w:eastAsiaTheme="minorEastAsia"/>
                <w:color w:val="0070C0"/>
                <w:lang w:val="en-US" w:eastAsia="zh-CN"/>
              </w:rPr>
            </w:pPr>
            <w:ins w:id="128" w:author="Huawei" w:date="2022-01-18T20: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D98704" w14:textId="4FAAAF06" w:rsidR="00D43B2B" w:rsidRDefault="00D43B2B" w:rsidP="00857804">
            <w:pPr>
              <w:spacing w:after="120"/>
              <w:jc w:val="both"/>
              <w:rPr>
                <w:ins w:id="129" w:author="Huawei" w:date="2022-01-18T20:15:00Z"/>
                <w:rFonts w:eastAsiaTheme="minorEastAsia"/>
                <w:color w:val="0070C0"/>
                <w:lang w:eastAsia="zh-CN"/>
              </w:rPr>
            </w:pPr>
            <w:ins w:id="130" w:author="Huawei" w:date="2022-01-18T20:15:00Z">
              <w:r>
                <w:rPr>
                  <w:rFonts w:eastAsiaTheme="minorEastAsia" w:hint="eastAsia"/>
                  <w:color w:val="0070C0"/>
                  <w:lang w:eastAsia="zh-CN"/>
                </w:rPr>
                <w:t>S</w:t>
              </w:r>
              <w:r>
                <w:rPr>
                  <w:rFonts w:eastAsiaTheme="minorEastAsia"/>
                  <w:color w:val="0070C0"/>
                  <w:lang w:eastAsia="zh-CN"/>
                </w:rPr>
                <w:t xml:space="preserve">ame view as QC. It shall be discussed in </w:t>
              </w:r>
            </w:ins>
            <w:ins w:id="131" w:author="Huawei" w:date="2022-01-18T20:16:00Z">
              <w:r>
                <w:rPr>
                  <w:rFonts w:eastAsiaTheme="minorEastAsia"/>
                  <w:color w:val="0070C0"/>
                  <w:lang w:eastAsia="zh-CN"/>
                </w:rPr>
                <w:t>another R17 WI.</w:t>
              </w:r>
            </w:ins>
          </w:p>
        </w:tc>
      </w:tr>
      <w:tr w:rsidR="003C36F3" w14:paraId="46E0FC5E" w14:textId="77777777" w:rsidTr="00857804">
        <w:trPr>
          <w:ins w:id="132" w:author="Santhan Thangarasa" w:date="2022-01-18T19:10:00Z"/>
        </w:trPr>
        <w:tc>
          <w:tcPr>
            <w:tcW w:w="1236" w:type="dxa"/>
          </w:tcPr>
          <w:p w14:paraId="1310ED4A" w14:textId="2595C8E0" w:rsidR="003C36F3" w:rsidRDefault="003C36F3" w:rsidP="00857804">
            <w:pPr>
              <w:spacing w:after="120"/>
              <w:jc w:val="both"/>
              <w:rPr>
                <w:ins w:id="133" w:author="Santhan Thangarasa" w:date="2022-01-18T19:10:00Z"/>
                <w:rFonts w:eastAsiaTheme="minorEastAsia"/>
                <w:color w:val="0070C0"/>
                <w:lang w:val="en-US" w:eastAsia="zh-CN"/>
              </w:rPr>
            </w:pPr>
            <w:ins w:id="134" w:author="Santhan Thangarasa" w:date="2022-01-18T19:10:00Z">
              <w:r>
                <w:rPr>
                  <w:rFonts w:eastAsiaTheme="minorEastAsia"/>
                  <w:color w:val="0070C0"/>
                  <w:lang w:val="en-US" w:eastAsia="zh-CN"/>
                </w:rPr>
                <w:t>Ericsson</w:t>
              </w:r>
            </w:ins>
          </w:p>
        </w:tc>
        <w:tc>
          <w:tcPr>
            <w:tcW w:w="8395" w:type="dxa"/>
          </w:tcPr>
          <w:p w14:paraId="0B6BEFF3" w14:textId="5F6C5C5F" w:rsidR="003C36F3" w:rsidRDefault="003E2059" w:rsidP="00857804">
            <w:pPr>
              <w:spacing w:after="120"/>
              <w:jc w:val="both"/>
              <w:rPr>
                <w:ins w:id="135" w:author="Santhan Thangarasa" w:date="2022-01-18T19:10:00Z"/>
                <w:rFonts w:eastAsiaTheme="minorEastAsia"/>
                <w:color w:val="0070C0"/>
                <w:lang w:eastAsia="zh-CN"/>
              </w:rPr>
            </w:pPr>
            <w:ins w:id="136" w:author="Santhan Thangarasa" w:date="2022-01-18T19:12:00Z">
              <w:r>
                <w:rPr>
                  <w:rFonts w:eastAsiaTheme="minorEastAsia"/>
                  <w:color w:val="0070C0"/>
                  <w:lang w:eastAsia="zh-CN"/>
                </w:rPr>
                <w:t xml:space="preserve">Since operating scenario for SL relay is similar to SL </w:t>
              </w:r>
            </w:ins>
            <w:ins w:id="137" w:author="Santhan Thangarasa" w:date="2022-01-18T19:13:00Z">
              <w:r>
                <w:rPr>
                  <w:rFonts w:eastAsiaTheme="minorEastAsia"/>
                  <w:color w:val="0070C0"/>
                  <w:lang w:eastAsia="zh-CN"/>
                </w:rPr>
                <w:t>enhancement</w:t>
              </w:r>
            </w:ins>
            <w:ins w:id="138" w:author="Santhan Thangarasa" w:date="2022-01-18T19:12:00Z">
              <w:r>
                <w:rPr>
                  <w:rFonts w:eastAsiaTheme="minorEastAsia"/>
                  <w:color w:val="0070C0"/>
                  <w:lang w:eastAsia="zh-CN"/>
                </w:rPr>
                <w:t xml:space="preserve"> one in REl-17, we think it is relevant. RAN4 should reuse whatever agreement is reached in Rel-17 SL enhancement WI. </w:t>
              </w:r>
            </w:ins>
          </w:p>
        </w:tc>
      </w:tr>
      <w:tr w:rsidR="00596A31" w14:paraId="1352195D" w14:textId="77777777" w:rsidTr="00857804">
        <w:trPr>
          <w:ins w:id="139" w:author="OPPO" w:date="2022-01-19T12:31:00Z"/>
        </w:trPr>
        <w:tc>
          <w:tcPr>
            <w:tcW w:w="1236" w:type="dxa"/>
          </w:tcPr>
          <w:p w14:paraId="49A91C76" w14:textId="78A576CE" w:rsidR="00596A31" w:rsidRDefault="00596A31" w:rsidP="00596A31">
            <w:pPr>
              <w:spacing w:after="120"/>
              <w:jc w:val="both"/>
              <w:rPr>
                <w:ins w:id="140" w:author="OPPO" w:date="2022-01-19T12:31:00Z"/>
                <w:rFonts w:eastAsiaTheme="minorEastAsia"/>
                <w:color w:val="0070C0"/>
                <w:lang w:val="en-US" w:eastAsia="zh-CN"/>
              </w:rPr>
            </w:pPr>
            <w:ins w:id="141" w:author="OPPO" w:date="2022-01-19T12: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7B5C4F6" w14:textId="7ECBB278" w:rsidR="00596A31" w:rsidRDefault="00596A31" w:rsidP="00596A31">
            <w:pPr>
              <w:spacing w:after="120"/>
              <w:jc w:val="both"/>
              <w:rPr>
                <w:ins w:id="142" w:author="OPPO" w:date="2022-01-19T12:31:00Z"/>
                <w:rFonts w:eastAsiaTheme="minorEastAsia"/>
                <w:color w:val="0070C0"/>
                <w:lang w:eastAsia="zh-CN"/>
              </w:rPr>
            </w:pPr>
            <w:ins w:id="143" w:author="OPPO" w:date="2022-01-19T12:31:00Z">
              <w:r>
                <w:rPr>
                  <w:rFonts w:eastAsiaTheme="minorEastAsia" w:hint="eastAsia"/>
                  <w:color w:val="0070C0"/>
                  <w:lang w:eastAsia="zh-CN"/>
                </w:rPr>
                <w:t>S</w:t>
              </w:r>
              <w:r>
                <w:rPr>
                  <w:rFonts w:eastAsiaTheme="minorEastAsia"/>
                  <w:color w:val="0070C0"/>
                  <w:lang w:eastAsia="zh-CN"/>
                </w:rPr>
                <w:t>imilar to other feature like DRX, we do not consider the cross-WID impact. Agree with QC and Huawei that this issue should be discussed just in SL enh</w:t>
              </w:r>
              <w:r>
                <w:rPr>
                  <w:rFonts w:eastAsiaTheme="minorEastAsia" w:hint="eastAsia"/>
                  <w:color w:val="0070C0"/>
                  <w:lang w:eastAsia="zh-CN"/>
                </w:rPr>
                <w:t>ancement</w:t>
              </w:r>
              <w:r>
                <w:rPr>
                  <w:rFonts w:eastAsiaTheme="minorEastAsia"/>
                  <w:color w:val="0070C0"/>
                  <w:lang w:eastAsia="zh-CN"/>
                </w:rPr>
                <w:t xml:space="preserve"> </w:t>
              </w:r>
              <w:r>
                <w:rPr>
                  <w:rFonts w:eastAsiaTheme="minorEastAsia" w:hint="eastAsia"/>
                  <w:color w:val="0070C0"/>
                  <w:lang w:eastAsia="zh-CN"/>
                </w:rPr>
                <w:t>WI.</w:t>
              </w:r>
            </w:ins>
          </w:p>
        </w:tc>
      </w:tr>
    </w:tbl>
    <w:p w14:paraId="33B85479" w14:textId="77777777" w:rsidR="00291E91" w:rsidRPr="00AD28CC" w:rsidRDefault="00291E91" w:rsidP="00AD28CC">
      <w:pPr>
        <w:spacing w:after="120"/>
        <w:jc w:val="both"/>
        <w:rPr>
          <w:color w:val="0070C0"/>
          <w:szCs w:val="24"/>
          <w:lang w:eastAsia="zh-CN"/>
        </w:rPr>
      </w:pPr>
    </w:p>
    <w:p w14:paraId="297C5760" w14:textId="53421C93" w:rsidR="005B7A16" w:rsidRPr="005B7A16" w:rsidRDefault="005B7A16" w:rsidP="005B7A16">
      <w:pPr>
        <w:pStyle w:val="3"/>
        <w:jc w:val="both"/>
        <w:rPr>
          <w:sz w:val="24"/>
          <w:szCs w:val="16"/>
        </w:rPr>
      </w:pPr>
      <w:r>
        <w:rPr>
          <w:sz w:val="24"/>
          <w:szCs w:val="16"/>
        </w:rPr>
        <w:t>Sub-topic 1-</w:t>
      </w:r>
      <w:r w:rsidR="00E77A5D">
        <w:rPr>
          <w:sz w:val="24"/>
          <w:szCs w:val="16"/>
        </w:rPr>
        <w:t>3</w:t>
      </w:r>
      <w:r w:rsidR="00EB0220">
        <w:rPr>
          <w:rFonts w:hint="eastAsia"/>
          <w:sz w:val="24"/>
          <w:szCs w:val="16"/>
        </w:rPr>
        <w:t>:</w:t>
      </w:r>
      <w:r w:rsidR="00EB0220">
        <w:rPr>
          <w:sz w:val="24"/>
          <w:szCs w:val="16"/>
        </w:rPr>
        <w:t xml:space="preserve"> </w:t>
      </w:r>
      <w:r w:rsidR="00E77A5D" w:rsidRPr="00E77A5D">
        <w:rPr>
          <w:sz w:val="24"/>
          <w:szCs w:val="16"/>
        </w:rPr>
        <w:t>RRC connection reestablishment</w:t>
      </w:r>
    </w:p>
    <w:p w14:paraId="77C09CE2" w14:textId="545EB1C9" w:rsidR="00A27A23" w:rsidRPr="00047523" w:rsidRDefault="00A27A23" w:rsidP="004C6810">
      <w:pPr>
        <w:pStyle w:val="40"/>
        <w:jc w:val="both"/>
        <w:rPr>
          <w:lang w:val="en-US"/>
        </w:rPr>
      </w:pPr>
      <w:r w:rsidRPr="00047523">
        <w:rPr>
          <w:lang w:val="en-US"/>
        </w:rPr>
        <w:t>Issue 1-</w:t>
      </w:r>
      <w:r w:rsidR="0017674F">
        <w:rPr>
          <w:lang w:val="en-US"/>
        </w:rPr>
        <w:t>5</w:t>
      </w:r>
      <w:r w:rsidRPr="00047523">
        <w:rPr>
          <w:lang w:val="en-US"/>
        </w:rPr>
        <w:t xml:space="preserve">: </w:t>
      </w:r>
      <w:r w:rsidR="00882BDF">
        <w:rPr>
          <w:lang w:val="en-US"/>
        </w:rPr>
        <w:t>Requirements</w:t>
      </w:r>
      <w:r w:rsidR="000D11A9" w:rsidRPr="000D11A9">
        <w:rPr>
          <w:lang w:val="en-US"/>
        </w:rPr>
        <w:t xml:space="preserve"> for RRC connection reestablishment</w:t>
      </w:r>
    </w:p>
    <w:p w14:paraId="25711024" w14:textId="77777777" w:rsidR="000D11A9" w:rsidRDefault="000D11A9"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489A7F4D" w14:textId="6DD773B9" w:rsidR="000D11A9" w:rsidRDefault="000D11A9"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B643D0">
        <w:rPr>
          <w:rFonts w:eastAsia="宋体"/>
          <w:color w:val="0070C0"/>
          <w:szCs w:val="24"/>
          <w:lang w:eastAsia="zh-CN"/>
        </w:rPr>
        <w:t>O</w:t>
      </w:r>
      <w:r w:rsidRPr="00B643D0">
        <w:rPr>
          <w:rFonts w:eastAsia="宋体" w:hint="eastAsia"/>
          <w:color w:val="0070C0"/>
          <w:szCs w:val="24"/>
          <w:lang w:eastAsia="zh-CN"/>
        </w:rPr>
        <w:t>ption</w:t>
      </w:r>
      <w:r w:rsidRPr="00B643D0">
        <w:rPr>
          <w:rFonts w:eastAsia="宋体"/>
          <w:color w:val="0070C0"/>
          <w:szCs w:val="24"/>
          <w:lang w:eastAsia="zh-CN"/>
        </w:rPr>
        <w:t xml:space="preserve"> </w:t>
      </w:r>
      <w:r w:rsidRPr="00B643D0">
        <w:rPr>
          <w:rFonts w:eastAsia="宋体" w:hint="eastAsia"/>
          <w:color w:val="0070C0"/>
          <w:szCs w:val="24"/>
          <w:lang w:eastAsia="zh-CN"/>
        </w:rPr>
        <w:t>1(</w:t>
      </w:r>
      <w:r w:rsidR="00B91380">
        <w:rPr>
          <w:rFonts w:eastAsia="宋体"/>
          <w:color w:val="0070C0"/>
          <w:szCs w:val="24"/>
          <w:lang w:eastAsia="zh-CN"/>
        </w:rPr>
        <w:t>QC</w:t>
      </w:r>
      <w:r w:rsidRPr="00B643D0">
        <w:rPr>
          <w:rFonts w:eastAsia="宋体"/>
          <w:color w:val="0070C0"/>
          <w:szCs w:val="24"/>
          <w:lang w:eastAsia="zh-CN"/>
        </w:rPr>
        <w:t>):</w:t>
      </w:r>
      <w:r>
        <w:rPr>
          <w:rFonts w:eastAsia="宋体"/>
          <w:color w:val="0070C0"/>
          <w:szCs w:val="24"/>
          <w:lang w:eastAsia="zh-CN"/>
        </w:rPr>
        <w:t xml:space="preserve"> </w:t>
      </w:r>
      <w:r w:rsidR="00B91380" w:rsidRPr="00B91380">
        <w:rPr>
          <w:rFonts w:eastAsia="宋体"/>
          <w:color w:val="0070C0"/>
          <w:szCs w:val="24"/>
          <w:lang w:eastAsia="zh-CN"/>
        </w:rPr>
        <w:t>Do not to specify RRC connection re-establishment delay requirement.</w:t>
      </w:r>
    </w:p>
    <w:p w14:paraId="7D7F6C53" w14:textId="1C6BB08E" w:rsidR="007E0D48" w:rsidRPr="000D11A9" w:rsidRDefault="007E0D48" w:rsidP="007E0D48">
      <w:pPr>
        <w:pStyle w:val="aff6"/>
        <w:numPr>
          <w:ilvl w:val="2"/>
          <w:numId w:val="3"/>
        </w:numPr>
        <w:overflowPunct/>
        <w:autoSpaceDE/>
        <w:autoSpaceDN/>
        <w:adjustRightInd/>
        <w:spacing w:after="120"/>
        <w:ind w:firstLineChars="0"/>
        <w:jc w:val="both"/>
        <w:textAlignment w:val="auto"/>
        <w:rPr>
          <w:rFonts w:eastAsia="宋体"/>
          <w:color w:val="0070C0"/>
          <w:szCs w:val="24"/>
          <w:lang w:eastAsia="zh-CN"/>
        </w:rPr>
      </w:pPr>
      <w:r w:rsidRPr="00E77A5D">
        <w:rPr>
          <w:rFonts w:eastAsia="宋体"/>
          <w:color w:val="0070C0"/>
          <w:szCs w:val="24"/>
          <w:lang w:eastAsia="zh-CN"/>
        </w:rPr>
        <w:t>Specifying RRC connection re-establishment requirement itself can’t benefit network operation and has no improvement on system performance.</w:t>
      </w:r>
    </w:p>
    <w:p w14:paraId="355AD93A" w14:textId="7999AE86" w:rsidR="00292F42" w:rsidRDefault="00292F42"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7C941BE" w14:textId="48CA7431" w:rsidR="004C6810" w:rsidRDefault="007E0D48" w:rsidP="004F56DF">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is recommended.</w:t>
      </w:r>
    </w:p>
    <w:p w14:paraId="7DEE88CF" w14:textId="73D3EDD2" w:rsidR="009910D0" w:rsidRPr="004F56DF" w:rsidRDefault="009910D0" w:rsidP="009910D0">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4F56DF" w14:paraId="4D40E4D9" w14:textId="77777777" w:rsidTr="00F17A75">
        <w:tc>
          <w:tcPr>
            <w:tcW w:w="1236" w:type="dxa"/>
          </w:tcPr>
          <w:p w14:paraId="0B6D58E4"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F7E609"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4F56DF" w14:paraId="6B158591" w14:textId="77777777" w:rsidTr="00F17A75">
        <w:tc>
          <w:tcPr>
            <w:tcW w:w="1236" w:type="dxa"/>
          </w:tcPr>
          <w:p w14:paraId="4D984328" w14:textId="6E6CD72F" w:rsidR="004F56DF" w:rsidRDefault="004F56DF" w:rsidP="00F17A75">
            <w:pPr>
              <w:spacing w:after="120"/>
              <w:jc w:val="both"/>
              <w:rPr>
                <w:rFonts w:eastAsiaTheme="minorEastAsia"/>
                <w:color w:val="0070C0"/>
                <w:lang w:val="en-US" w:eastAsia="zh-CN"/>
              </w:rPr>
            </w:pPr>
            <w:del w:id="144" w:author="Chu-Hsiang Huang" w:date="2022-01-17T12:19:00Z">
              <w:r w:rsidDel="00220EB7">
                <w:rPr>
                  <w:rFonts w:eastAsiaTheme="minorEastAsia" w:hint="eastAsia"/>
                  <w:color w:val="0070C0"/>
                  <w:lang w:val="en-US" w:eastAsia="zh-CN"/>
                </w:rPr>
                <w:delText>XXX</w:delText>
              </w:r>
            </w:del>
            <w:ins w:id="145" w:author="Chu-Hsiang Huang" w:date="2022-01-17T12:19:00Z">
              <w:r w:rsidR="00220EB7">
                <w:rPr>
                  <w:rFonts w:eastAsiaTheme="minorEastAsia"/>
                  <w:color w:val="0070C0"/>
                  <w:lang w:val="en-US" w:eastAsia="zh-CN"/>
                </w:rPr>
                <w:t>QC</w:t>
              </w:r>
            </w:ins>
          </w:p>
        </w:tc>
        <w:tc>
          <w:tcPr>
            <w:tcW w:w="8395" w:type="dxa"/>
          </w:tcPr>
          <w:p w14:paraId="655525B4" w14:textId="5663F4A6" w:rsidR="004F56DF" w:rsidRDefault="00220EB7" w:rsidP="00F17A75">
            <w:pPr>
              <w:spacing w:after="120"/>
              <w:jc w:val="both"/>
              <w:rPr>
                <w:rFonts w:eastAsiaTheme="minorEastAsia"/>
                <w:color w:val="0070C0"/>
                <w:lang w:eastAsia="zh-CN"/>
              </w:rPr>
            </w:pPr>
            <w:ins w:id="146" w:author="Chu-Hsiang Huang" w:date="2022-01-17T12:19:00Z">
              <w:r>
                <w:rPr>
                  <w:rFonts w:eastAsiaTheme="minorEastAsia"/>
                  <w:color w:val="0070C0"/>
                  <w:lang w:eastAsia="zh-CN"/>
                </w:rPr>
                <w:t>Agree with recommended WF.</w:t>
              </w:r>
            </w:ins>
          </w:p>
          <w:p w14:paraId="0E9451DF" w14:textId="77777777" w:rsidR="004F56DF" w:rsidRDefault="004F56DF" w:rsidP="00F17A75">
            <w:pPr>
              <w:jc w:val="both"/>
              <w:rPr>
                <w:rFonts w:eastAsiaTheme="minorEastAsia"/>
                <w:color w:val="0070C0"/>
                <w:lang w:eastAsia="zh-CN"/>
              </w:rPr>
            </w:pPr>
          </w:p>
        </w:tc>
      </w:tr>
      <w:tr w:rsidR="00D43B2B" w14:paraId="34F7F8DE" w14:textId="77777777" w:rsidTr="00F17A75">
        <w:trPr>
          <w:ins w:id="147" w:author="Huawei" w:date="2022-01-18T20:16:00Z"/>
        </w:trPr>
        <w:tc>
          <w:tcPr>
            <w:tcW w:w="1236" w:type="dxa"/>
          </w:tcPr>
          <w:p w14:paraId="34FB4C2E" w14:textId="10B8EFD3" w:rsidR="00D43B2B" w:rsidDel="00220EB7" w:rsidRDefault="00D43B2B" w:rsidP="00F17A75">
            <w:pPr>
              <w:spacing w:after="120"/>
              <w:jc w:val="both"/>
              <w:rPr>
                <w:ins w:id="148" w:author="Huawei" w:date="2022-01-18T20:16:00Z"/>
                <w:rFonts w:eastAsiaTheme="minorEastAsia"/>
                <w:color w:val="0070C0"/>
                <w:lang w:val="en-US" w:eastAsia="zh-CN"/>
              </w:rPr>
            </w:pPr>
            <w:ins w:id="149" w:author="Huawei" w:date="2022-01-18T2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A66185" w14:textId="2B34F3FA" w:rsidR="00D43B2B" w:rsidRDefault="00D43B2B" w:rsidP="00F17A75">
            <w:pPr>
              <w:spacing w:after="120"/>
              <w:jc w:val="both"/>
              <w:rPr>
                <w:ins w:id="150" w:author="Huawei" w:date="2022-01-18T20:16:00Z"/>
                <w:rFonts w:eastAsiaTheme="minorEastAsia"/>
                <w:color w:val="0070C0"/>
                <w:lang w:eastAsia="zh-CN"/>
              </w:rPr>
            </w:pPr>
            <w:ins w:id="151" w:author="Huawei" w:date="2022-01-18T20:16:00Z">
              <w:r>
                <w:rPr>
                  <w:rFonts w:eastAsiaTheme="minorEastAsia" w:hint="eastAsia"/>
                  <w:color w:val="0070C0"/>
                  <w:lang w:eastAsia="zh-CN"/>
                </w:rPr>
                <w:t>W</w:t>
              </w:r>
              <w:r>
                <w:rPr>
                  <w:rFonts w:eastAsiaTheme="minorEastAsia"/>
                  <w:color w:val="0070C0"/>
                  <w:lang w:eastAsia="zh-CN"/>
                </w:rPr>
                <w:t>e agree with the recommended W</w:t>
              </w:r>
            </w:ins>
            <w:ins w:id="152" w:author="Huawei" w:date="2022-01-18T20:17:00Z">
              <w:r>
                <w:rPr>
                  <w:rFonts w:eastAsiaTheme="minorEastAsia"/>
                  <w:color w:val="0070C0"/>
                  <w:lang w:eastAsia="zh-CN"/>
                </w:rPr>
                <w:t>F.</w:t>
              </w:r>
            </w:ins>
          </w:p>
        </w:tc>
      </w:tr>
      <w:tr w:rsidR="00596A31" w14:paraId="2AF0687B" w14:textId="77777777" w:rsidTr="00F17A75">
        <w:trPr>
          <w:ins w:id="153" w:author="OPPO" w:date="2022-01-19T12:31:00Z"/>
        </w:trPr>
        <w:tc>
          <w:tcPr>
            <w:tcW w:w="1236" w:type="dxa"/>
          </w:tcPr>
          <w:p w14:paraId="25EA614A" w14:textId="211563AE" w:rsidR="00596A31" w:rsidRDefault="00596A31" w:rsidP="00596A31">
            <w:pPr>
              <w:spacing w:after="120"/>
              <w:jc w:val="both"/>
              <w:rPr>
                <w:ins w:id="154" w:author="OPPO" w:date="2022-01-19T12:31:00Z"/>
                <w:rFonts w:eastAsiaTheme="minorEastAsia"/>
                <w:color w:val="0070C0"/>
                <w:lang w:val="en-US" w:eastAsia="zh-CN"/>
              </w:rPr>
            </w:pPr>
            <w:ins w:id="155" w:author="OPPO" w:date="2022-01-19T12: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BA31885" w14:textId="4C9DBB37" w:rsidR="00596A31" w:rsidRDefault="00596A31" w:rsidP="00596A31">
            <w:pPr>
              <w:spacing w:after="120"/>
              <w:jc w:val="both"/>
              <w:rPr>
                <w:ins w:id="156" w:author="OPPO" w:date="2022-01-19T12:31:00Z"/>
                <w:rFonts w:eastAsiaTheme="minorEastAsia"/>
                <w:color w:val="0070C0"/>
                <w:lang w:eastAsia="zh-CN"/>
              </w:rPr>
            </w:pPr>
            <w:ins w:id="157" w:author="OPPO" w:date="2022-01-19T12:31:00Z">
              <w:r>
                <w:rPr>
                  <w:rFonts w:eastAsiaTheme="minorEastAsia"/>
                  <w:color w:val="0070C0"/>
                  <w:lang w:eastAsia="zh-CN"/>
                </w:rPr>
                <w:t>Agree with recommended WF.</w:t>
              </w:r>
            </w:ins>
          </w:p>
        </w:tc>
      </w:tr>
    </w:tbl>
    <w:p w14:paraId="48E572C7" w14:textId="437AC3BD" w:rsidR="000D11A9" w:rsidRDefault="000D11A9" w:rsidP="004C6810">
      <w:pPr>
        <w:spacing w:after="120"/>
        <w:jc w:val="both"/>
        <w:rPr>
          <w:lang w:val="en-US" w:eastAsia="x-none"/>
        </w:rPr>
      </w:pPr>
    </w:p>
    <w:p w14:paraId="5B1CBB37" w14:textId="0D9804E0" w:rsidR="00E77A5D" w:rsidRPr="005B7A16" w:rsidRDefault="00E77A5D" w:rsidP="00E77A5D">
      <w:pPr>
        <w:pStyle w:val="3"/>
        <w:jc w:val="both"/>
        <w:rPr>
          <w:sz w:val="24"/>
          <w:szCs w:val="16"/>
        </w:rPr>
      </w:pPr>
      <w:r>
        <w:rPr>
          <w:sz w:val="24"/>
          <w:szCs w:val="16"/>
        </w:rPr>
        <w:lastRenderedPageBreak/>
        <w:t>Sub-topic 1-4</w:t>
      </w:r>
      <w:r>
        <w:rPr>
          <w:rFonts w:hint="eastAsia"/>
          <w:sz w:val="24"/>
          <w:szCs w:val="16"/>
        </w:rPr>
        <w:t>:</w:t>
      </w:r>
      <w:r>
        <w:rPr>
          <w:sz w:val="24"/>
          <w:szCs w:val="16"/>
        </w:rPr>
        <w:t xml:space="preserve"> Measurement accuracy requirements</w:t>
      </w:r>
    </w:p>
    <w:p w14:paraId="57B40A04" w14:textId="7E636068" w:rsidR="00E77A5D" w:rsidRDefault="00E77A5D" w:rsidP="00150F4B">
      <w:pPr>
        <w:pStyle w:val="40"/>
        <w:jc w:val="both"/>
        <w:rPr>
          <w:lang w:val="en-US"/>
        </w:rPr>
      </w:pPr>
      <w:r w:rsidRPr="00047523">
        <w:rPr>
          <w:lang w:val="en-US"/>
        </w:rPr>
        <w:t>Issue 1-</w:t>
      </w:r>
      <w:r>
        <w:rPr>
          <w:lang w:val="en-US"/>
        </w:rPr>
        <w:t>6</w:t>
      </w:r>
      <w:r w:rsidRPr="00047523">
        <w:rPr>
          <w:lang w:val="en-US"/>
        </w:rPr>
        <w:t xml:space="preserve">: </w:t>
      </w:r>
      <w:r>
        <w:rPr>
          <w:lang w:val="en-US"/>
        </w:rPr>
        <w:t>Requirements</w:t>
      </w:r>
      <w:r w:rsidRPr="000D11A9">
        <w:rPr>
          <w:lang w:val="en-US"/>
        </w:rPr>
        <w:t xml:space="preserve"> for </w:t>
      </w:r>
      <w:r w:rsidR="00150F4B" w:rsidRPr="00150F4B">
        <w:rPr>
          <w:lang w:val="en-US"/>
        </w:rPr>
        <w:t>Measurement accuracy requirements</w:t>
      </w:r>
    </w:p>
    <w:tbl>
      <w:tblPr>
        <w:tblStyle w:val="afd"/>
        <w:tblW w:w="0" w:type="auto"/>
        <w:tblInd w:w="-5" w:type="dxa"/>
        <w:tblLook w:val="04A0" w:firstRow="1" w:lastRow="0" w:firstColumn="1" w:lastColumn="0" w:noHBand="0" w:noVBand="1"/>
      </w:tblPr>
      <w:tblGrid>
        <w:gridCol w:w="8911"/>
      </w:tblGrid>
      <w:tr w:rsidR="00F87E2F" w14:paraId="432415A6" w14:textId="77777777" w:rsidTr="00F87E2F">
        <w:tc>
          <w:tcPr>
            <w:tcW w:w="8911" w:type="dxa"/>
          </w:tcPr>
          <w:p w14:paraId="71D17278" w14:textId="20BA1597" w:rsidR="000D47F6" w:rsidRPr="000D47F6" w:rsidRDefault="000D47F6" w:rsidP="000D47F6">
            <w:pPr>
              <w:widowControl w:val="0"/>
              <w:overflowPunct/>
              <w:autoSpaceDE/>
              <w:autoSpaceDN/>
              <w:adjustRightInd/>
              <w:spacing w:beforeLines="50" w:before="120" w:afterLines="50" w:after="120" w:line="240" w:lineRule="auto"/>
              <w:contextualSpacing/>
              <w:jc w:val="both"/>
              <w:textAlignment w:val="auto"/>
              <w:rPr>
                <w:color w:val="000000" w:themeColor="text1"/>
                <w:szCs w:val="24"/>
                <w:highlight w:val="green"/>
              </w:rPr>
            </w:pPr>
            <w:r>
              <w:rPr>
                <w:lang w:val="en-US" w:eastAsia="zh-CN"/>
              </w:rPr>
              <w:t>Background:</w:t>
            </w:r>
            <w:r w:rsidRPr="00EB0407">
              <w:rPr>
                <w:lang w:eastAsia="ja-JP" w:bidi="hi-IN"/>
              </w:rPr>
              <w:t xml:space="preserve"> </w:t>
            </w:r>
            <w:r>
              <w:rPr>
                <w:lang w:eastAsia="ja-JP" w:bidi="hi-IN"/>
              </w:rPr>
              <w:t>In RAN4#101e meeting, RAN4 made the following agreement for interruption requirements:</w:t>
            </w:r>
          </w:p>
          <w:p w14:paraId="5C4DDBB7" w14:textId="7119474E" w:rsidR="00F87E2F" w:rsidRPr="00EB0407" w:rsidRDefault="00F87E2F" w:rsidP="00F87E2F">
            <w:pPr>
              <w:pStyle w:val="aff6"/>
              <w:widowControl w:val="0"/>
              <w:numPr>
                <w:ilvl w:val="0"/>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 xml:space="preserve">Define unified requirements for both SD-RSRP and SL-RSRP measurement in relay discovery and (re)selection </w:t>
            </w:r>
          </w:p>
          <w:p w14:paraId="5B444B17" w14:textId="77777777" w:rsidR="00284F38" w:rsidRDefault="00F87E2F" w:rsidP="00284F38">
            <w:pPr>
              <w:pStyle w:val="aff6"/>
              <w:widowControl w:val="0"/>
              <w:numPr>
                <w:ilvl w:val="1"/>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PSCCH-DMRS and/or PSSCH-DMRS can be used for the unified RSRP measurements.</w:t>
            </w:r>
          </w:p>
          <w:p w14:paraId="6F239550" w14:textId="66019CCD" w:rsidR="00F87E2F" w:rsidRPr="00284F38" w:rsidRDefault="00F87E2F" w:rsidP="00284F38">
            <w:pPr>
              <w:pStyle w:val="aff6"/>
              <w:widowControl w:val="0"/>
              <w:numPr>
                <w:ilvl w:val="1"/>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284F38">
              <w:rPr>
                <w:rFonts w:eastAsia="Yu Mincho"/>
                <w:color w:val="000000" w:themeColor="text1"/>
                <w:szCs w:val="24"/>
                <w:highlight w:val="green"/>
              </w:rPr>
              <w:t>Reuse L1 SL-RSRP measurement accuracy requirement and side condition for both SL-RSRP in indirect to direct switch, and SD-RSRP direct to indirect switch.</w:t>
            </w:r>
          </w:p>
        </w:tc>
      </w:tr>
    </w:tbl>
    <w:p w14:paraId="6ABCED54" w14:textId="77777777" w:rsidR="002A46C7" w:rsidRDefault="002A46C7" w:rsidP="002A46C7">
      <w:pPr>
        <w:pStyle w:val="aff6"/>
        <w:overflowPunct/>
        <w:autoSpaceDE/>
        <w:autoSpaceDN/>
        <w:adjustRightInd/>
        <w:spacing w:after="120"/>
        <w:ind w:left="720" w:firstLineChars="0" w:firstLine="0"/>
        <w:jc w:val="both"/>
        <w:textAlignment w:val="auto"/>
        <w:rPr>
          <w:rFonts w:eastAsia="宋体"/>
          <w:color w:val="0070C0"/>
          <w:szCs w:val="24"/>
          <w:lang w:eastAsia="zh-CN"/>
        </w:rPr>
      </w:pPr>
    </w:p>
    <w:p w14:paraId="4306897B" w14:textId="3FFD1289" w:rsidR="00150F4B" w:rsidRDefault="00150F4B" w:rsidP="00150F4B">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2F2EC8DD" w14:textId="30468490" w:rsidR="00E77A5D" w:rsidRPr="00150F4B" w:rsidRDefault="00150F4B"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B643D0">
        <w:rPr>
          <w:rFonts w:eastAsia="宋体"/>
          <w:color w:val="0070C0"/>
          <w:szCs w:val="24"/>
          <w:lang w:eastAsia="zh-CN"/>
        </w:rPr>
        <w:t>O</w:t>
      </w:r>
      <w:r w:rsidRPr="00B643D0">
        <w:rPr>
          <w:rFonts w:eastAsia="宋体" w:hint="eastAsia"/>
          <w:color w:val="0070C0"/>
          <w:szCs w:val="24"/>
          <w:lang w:eastAsia="zh-CN"/>
        </w:rPr>
        <w:t>ption</w:t>
      </w:r>
      <w:r w:rsidRPr="00B643D0">
        <w:rPr>
          <w:rFonts w:eastAsia="宋体"/>
          <w:color w:val="0070C0"/>
          <w:szCs w:val="24"/>
          <w:lang w:eastAsia="zh-CN"/>
        </w:rPr>
        <w:t xml:space="preserve"> </w:t>
      </w:r>
      <w:r w:rsidRPr="00B643D0">
        <w:rPr>
          <w:rFonts w:eastAsia="宋体" w:hint="eastAsia"/>
          <w:color w:val="0070C0"/>
          <w:szCs w:val="24"/>
          <w:lang w:eastAsia="zh-CN"/>
        </w:rPr>
        <w:t>1(</w:t>
      </w:r>
      <w:r>
        <w:rPr>
          <w:rFonts w:eastAsia="宋体"/>
          <w:color w:val="0070C0"/>
          <w:szCs w:val="24"/>
          <w:lang w:eastAsia="zh-CN"/>
        </w:rPr>
        <w:t>QC</w:t>
      </w:r>
      <w:r w:rsidRPr="00B643D0">
        <w:rPr>
          <w:rFonts w:eastAsia="宋体"/>
          <w:color w:val="0070C0"/>
          <w:szCs w:val="24"/>
          <w:lang w:eastAsia="zh-CN"/>
        </w:rPr>
        <w:t>):</w:t>
      </w:r>
      <w:r>
        <w:rPr>
          <w:rFonts w:eastAsia="宋体"/>
          <w:color w:val="0070C0"/>
          <w:szCs w:val="24"/>
          <w:lang w:eastAsia="zh-CN"/>
        </w:rPr>
        <w:t xml:space="preserve"> </w:t>
      </w:r>
      <w:r w:rsidR="00E77A5D" w:rsidRPr="00150F4B">
        <w:rPr>
          <w:rFonts w:eastAsia="宋体"/>
          <w:color w:val="0070C0"/>
          <w:szCs w:val="24"/>
          <w:lang w:eastAsia="zh-CN"/>
        </w:rPr>
        <w:t>Do not introduce SD-RSRP relative measurement accuracy requirement.</w:t>
      </w:r>
    </w:p>
    <w:p w14:paraId="3896E9F3" w14:textId="77777777" w:rsidR="00150F4B" w:rsidRDefault="00150F4B" w:rsidP="00150F4B">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099F33C" w14:textId="7685C55F" w:rsidR="00150F4B" w:rsidRDefault="005136E0"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1 is recommended. </w:t>
      </w:r>
    </w:p>
    <w:p w14:paraId="04F1BD89" w14:textId="1B964F93" w:rsidR="005136E0" w:rsidRDefault="005136E0"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urther discussion on </w:t>
      </w:r>
      <w:r w:rsidR="004C1262" w:rsidRPr="004C1262">
        <w:rPr>
          <w:rFonts w:eastAsia="宋体"/>
          <w:color w:val="0070C0"/>
          <w:szCs w:val="24"/>
          <w:lang w:eastAsia="zh-CN"/>
        </w:rPr>
        <w:t xml:space="preserve">accuracy requirements </w:t>
      </w:r>
      <w:r>
        <w:rPr>
          <w:rFonts w:eastAsia="宋体"/>
          <w:color w:val="0070C0"/>
          <w:szCs w:val="24"/>
          <w:lang w:eastAsia="zh-CN"/>
        </w:rPr>
        <w:t>can focus on draft CR (based on R4-2200</w:t>
      </w:r>
      <w:r w:rsidR="002A46C7">
        <w:rPr>
          <w:rFonts w:eastAsia="宋体"/>
          <w:color w:val="0070C0"/>
          <w:szCs w:val="24"/>
          <w:lang w:eastAsia="zh-CN"/>
        </w:rPr>
        <w:t>330</w:t>
      </w:r>
      <w:r>
        <w:rPr>
          <w:rFonts w:eastAsia="宋体"/>
          <w:color w:val="0070C0"/>
          <w:szCs w:val="24"/>
          <w:lang w:eastAsia="zh-CN"/>
        </w:rPr>
        <w:t>)</w:t>
      </w:r>
    </w:p>
    <w:p w14:paraId="359F3A93" w14:textId="77777777" w:rsidR="00150F4B" w:rsidRPr="004101DD" w:rsidRDefault="00150F4B" w:rsidP="00150F4B">
      <w:pPr>
        <w:spacing w:after="120"/>
        <w:jc w:val="both"/>
        <w:rPr>
          <w:lang w:val="en-US" w:eastAsia="x-none"/>
        </w:rPr>
      </w:pPr>
    </w:p>
    <w:p w14:paraId="4DBA23DF" w14:textId="77777777" w:rsidR="002E1FE8" w:rsidRPr="00047523" w:rsidRDefault="00F56AB7" w:rsidP="004C6810">
      <w:pPr>
        <w:pStyle w:val="2"/>
        <w:jc w:val="both"/>
        <w:rPr>
          <w:lang w:val="en-US"/>
        </w:rPr>
      </w:pPr>
      <w:r w:rsidRPr="00047523">
        <w:rPr>
          <w:lang w:val="en-US"/>
        </w:rPr>
        <w:t xml:space="preserve">Companies views’ collection for 1st round </w:t>
      </w:r>
    </w:p>
    <w:p w14:paraId="4DBA23E0" w14:textId="77777777" w:rsidR="002E1FE8" w:rsidRDefault="00F56AB7" w:rsidP="004C6810">
      <w:pPr>
        <w:pStyle w:val="3"/>
        <w:jc w:val="both"/>
        <w:rPr>
          <w:sz w:val="24"/>
          <w:szCs w:val="16"/>
        </w:rPr>
      </w:pPr>
      <w:r>
        <w:rPr>
          <w:sz w:val="24"/>
          <w:szCs w:val="16"/>
        </w:rPr>
        <w:t xml:space="preserve">Open issues </w:t>
      </w:r>
    </w:p>
    <w:p w14:paraId="525F186A" w14:textId="0F9B5C8C" w:rsidR="00B3785A" w:rsidRDefault="00014E10" w:rsidP="00014E10">
      <w:pPr>
        <w:jc w:val="both"/>
        <w:rPr>
          <w:color w:val="0070C0"/>
          <w:szCs w:val="24"/>
          <w:lang w:eastAsia="zh-CN"/>
        </w:rPr>
      </w:pPr>
      <w:r w:rsidRPr="00014E10">
        <w:rPr>
          <w:rFonts w:eastAsiaTheme="minorEastAsia" w:hint="eastAsia"/>
          <w:b/>
          <w:bCs/>
          <w:i/>
          <w:color w:val="0070C0"/>
          <w:lang w:val="en-US" w:eastAsia="zh-CN"/>
        </w:rPr>
        <w:t>C</w:t>
      </w:r>
      <w:r w:rsidRPr="00014E10">
        <w:rPr>
          <w:rFonts w:eastAsiaTheme="minorEastAsia"/>
          <w:b/>
          <w:bCs/>
          <w:i/>
          <w:color w:val="0070C0"/>
          <w:lang w:val="en-US" w:eastAsia="zh-CN"/>
        </w:rPr>
        <w:t xml:space="preserve">omments are suggested to be provided directly in clause </w:t>
      </w:r>
      <w:r>
        <w:rPr>
          <w:rFonts w:eastAsiaTheme="minorEastAsia"/>
          <w:b/>
          <w:bCs/>
          <w:i/>
          <w:color w:val="0070C0"/>
          <w:lang w:val="en-US" w:eastAsia="zh-CN"/>
        </w:rPr>
        <w:t>1</w:t>
      </w:r>
      <w:r w:rsidRPr="00014E10">
        <w:rPr>
          <w:rFonts w:eastAsiaTheme="minorEastAsia"/>
          <w:b/>
          <w:bCs/>
          <w:i/>
          <w:color w:val="0070C0"/>
          <w:lang w:val="en-US" w:eastAsia="zh-CN"/>
        </w:rPr>
        <w:t>.2.</w:t>
      </w:r>
      <w:r>
        <w:rPr>
          <w:rFonts w:eastAsiaTheme="minorEastAsia"/>
          <w:b/>
          <w:bCs/>
          <w:i/>
          <w:color w:val="0070C0"/>
          <w:lang w:val="en-US" w:eastAsia="zh-CN"/>
        </w:rPr>
        <w:t xml:space="preserve"> </w:t>
      </w:r>
    </w:p>
    <w:p w14:paraId="4DBA23EC" w14:textId="0482AC41" w:rsidR="002E1FE8" w:rsidRDefault="002E1FE8" w:rsidP="002A46C7">
      <w:pPr>
        <w:spacing w:after="120"/>
        <w:jc w:val="both"/>
        <w:rPr>
          <w:color w:val="0070C0"/>
          <w:lang w:val="en-US" w:eastAsia="zh-CN"/>
        </w:rPr>
      </w:pPr>
    </w:p>
    <w:p w14:paraId="4DBA23ED" w14:textId="77777777" w:rsidR="002E1FE8" w:rsidRDefault="00F56AB7" w:rsidP="004C6810">
      <w:pPr>
        <w:pStyle w:val="3"/>
        <w:jc w:val="both"/>
        <w:rPr>
          <w:sz w:val="24"/>
          <w:szCs w:val="16"/>
        </w:rPr>
      </w:pPr>
      <w:r>
        <w:rPr>
          <w:sz w:val="24"/>
          <w:szCs w:val="16"/>
        </w:rPr>
        <w:t>CRs/TPs comments collection</w:t>
      </w:r>
    </w:p>
    <w:p w14:paraId="4DBA23EE" w14:textId="77777777" w:rsidR="002E1FE8" w:rsidRDefault="00F56AB7" w:rsidP="004C6810">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9"/>
        <w:gridCol w:w="8282"/>
      </w:tblGrid>
      <w:tr w:rsidR="002A46C7" w14:paraId="4DBA23F1" w14:textId="77777777" w:rsidTr="002A46C7">
        <w:tc>
          <w:tcPr>
            <w:tcW w:w="1349" w:type="dxa"/>
          </w:tcPr>
          <w:p w14:paraId="4DBA23EF"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282" w:type="dxa"/>
          </w:tcPr>
          <w:p w14:paraId="4DBA23F0"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2A46C7" w14:paraId="4DBA23F4" w14:textId="77777777" w:rsidTr="002A46C7">
        <w:tc>
          <w:tcPr>
            <w:tcW w:w="1349" w:type="dxa"/>
            <w:vMerge w:val="restart"/>
          </w:tcPr>
          <w:p w14:paraId="461DFF86" w14:textId="77777777" w:rsidR="002A46C7" w:rsidRPr="00E607DF" w:rsidRDefault="002A46C7" w:rsidP="004C6810">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R4-2201154</w:t>
            </w:r>
          </w:p>
          <w:p w14:paraId="4DBA23F2" w14:textId="1790A0C3" w:rsidR="002A46C7" w:rsidRPr="00E607DF" w:rsidRDefault="002A46C7" w:rsidP="004C6810">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w:t>
            </w:r>
            <w:r w:rsidRPr="00E607DF">
              <w:rPr>
                <w:rFonts w:eastAsiaTheme="minorEastAsia"/>
                <w:color w:val="000000" w:themeColor="text1"/>
                <w:lang w:val="en-US" w:eastAsia="zh-CN"/>
              </w:rPr>
              <w:t>measurement requirements)</w:t>
            </w:r>
          </w:p>
        </w:tc>
        <w:tc>
          <w:tcPr>
            <w:tcW w:w="8282" w:type="dxa"/>
          </w:tcPr>
          <w:p w14:paraId="4DBA23F3" w14:textId="4809D161" w:rsidR="002E1FE8" w:rsidRDefault="00F56AB7" w:rsidP="004C6810">
            <w:pPr>
              <w:spacing w:after="120"/>
              <w:jc w:val="both"/>
              <w:rPr>
                <w:rFonts w:eastAsiaTheme="minorEastAsia"/>
                <w:color w:val="0070C0"/>
                <w:lang w:val="en-US" w:eastAsia="zh-CN"/>
              </w:rPr>
            </w:pPr>
            <w:del w:id="158" w:author="Chu-Hsiang Huang" w:date="2022-01-17T12:02:00Z">
              <w:r w:rsidDel="00041C45">
                <w:rPr>
                  <w:rFonts w:eastAsiaTheme="minorEastAsia" w:hint="eastAsia"/>
                  <w:color w:val="0070C0"/>
                  <w:lang w:val="en-US" w:eastAsia="zh-CN"/>
                </w:rPr>
                <w:delText>Company A</w:delText>
              </w:r>
            </w:del>
            <w:ins w:id="159" w:author="Chu-Hsiang Huang" w:date="2022-01-17T12:02:00Z">
              <w:r w:rsidR="00041C45">
                <w:rPr>
                  <w:rFonts w:eastAsiaTheme="minorEastAsia"/>
                  <w:color w:val="0070C0"/>
                  <w:lang w:val="en-US" w:eastAsia="zh-CN"/>
                </w:rPr>
                <w:t xml:space="preserve"> QC: since R17 considers only switching between indirect and direct paths, not indirect to indirect paths, is it still accurate to </w:t>
              </w:r>
              <w:r w:rsidR="00AF54DD">
                <w:rPr>
                  <w:rFonts w:eastAsiaTheme="minorEastAsia"/>
                  <w:color w:val="0070C0"/>
                  <w:lang w:val="en-US" w:eastAsia="zh-CN"/>
                </w:rPr>
                <w:t>specify measur</w:t>
              </w:r>
            </w:ins>
            <w:ins w:id="160" w:author="Chu-Hsiang Huang" w:date="2022-01-17T12:03:00Z">
              <w:r w:rsidR="00AF54DD">
                <w:rPr>
                  <w:rFonts w:eastAsiaTheme="minorEastAsia"/>
                  <w:color w:val="0070C0"/>
                  <w:lang w:val="en-US" w:eastAsia="zh-CN"/>
                </w:rPr>
                <w:t>ement requirement as “selection</w:t>
              </w:r>
              <w:r w:rsidR="003B4080">
                <w:rPr>
                  <w:rFonts w:eastAsiaTheme="minorEastAsia"/>
                  <w:color w:val="0070C0"/>
                  <w:lang w:val="en-US" w:eastAsia="zh-CN"/>
                </w:rPr>
                <w:t>/reselection of relay UE</w:t>
              </w:r>
              <w:r w:rsidR="00AF54DD">
                <w:rPr>
                  <w:rFonts w:eastAsiaTheme="minorEastAsia"/>
                  <w:color w:val="0070C0"/>
                  <w:lang w:val="en-US" w:eastAsia="zh-CN"/>
                </w:rPr>
                <w:t>”</w:t>
              </w:r>
              <w:r w:rsidR="003B4080">
                <w:rPr>
                  <w:rFonts w:eastAsiaTheme="minorEastAsia"/>
                  <w:color w:val="0070C0"/>
                  <w:lang w:val="en-US" w:eastAsia="zh-CN"/>
                </w:rPr>
                <w:t xml:space="preserve">? </w:t>
              </w:r>
            </w:ins>
            <w:ins w:id="161" w:author="Chu-Hsiang Huang" w:date="2022-01-17T12:05:00Z">
              <w:r w:rsidR="00053AA6">
                <w:rPr>
                  <w:rFonts w:eastAsiaTheme="minorEastAsia"/>
                  <w:color w:val="0070C0"/>
                  <w:lang w:val="en-US" w:eastAsia="zh-CN"/>
                </w:rPr>
                <w:t>Reselect</w:t>
              </w:r>
            </w:ins>
            <w:ins w:id="162" w:author="Chu-Hsiang Huang" w:date="2022-01-17T12:03:00Z">
              <w:r w:rsidR="003B4080">
                <w:rPr>
                  <w:rFonts w:eastAsiaTheme="minorEastAsia"/>
                  <w:color w:val="0070C0"/>
                  <w:lang w:val="en-US" w:eastAsia="zh-CN"/>
                </w:rPr>
                <w:t xml:space="preserve"> implies the indirect to indirect path switch. Should we consider </w:t>
              </w:r>
              <w:r w:rsidR="00BB6495">
                <w:rPr>
                  <w:rFonts w:eastAsiaTheme="minorEastAsia"/>
                  <w:color w:val="0070C0"/>
                  <w:lang w:val="en-US" w:eastAsia="zh-CN"/>
                </w:rPr>
                <w:t>measurement requirement as select</w:t>
              </w:r>
            </w:ins>
            <w:ins w:id="163" w:author="Chu-Hsiang Huang" w:date="2022-01-17T12:05:00Z">
              <w:r w:rsidR="00570F2A">
                <w:rPr>
                  <w:rFonts w:eastAsiaTheme="minorEastAsia"/>
                  <w:color w:val="0070C0"/>
                  <w:lang w:val="en-US" w:eastAsia="zh-CN"/>
                </w:rPr>
                <w:t>ion of relay UE only?</w:t>
              </w:r>
            </w:ins>
          </w:p>
        </w:tc>
      </w:tr>
      <w:tr w:rsidR="002A46C7" w14:paraId="4DBA23F7" w14:textId="77777777" w:rsidTr="002A46C7">
        <w:tc>
          <w:tcPr>
            <w:tcW w:w="1349" w:type="dxa"/>
            <w:vMerge/>
          </w:tcPr>
          <w:p w14:paraId="4DBA23F5"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6" w14:textId="4CB9E356" w:rsidR="002E1FE8" w:rsidRDefault="00F56AB7" w:rsidP="004C6810">
            <w:pPr>
              <w:spacing w:after="120"/>
              <w:jc w:val="both"/>
              <w:rPr>
                <w:rFonts w:eastAsiaTheme="minorEastAsia"/>
                <w:color w:val="0070C0"/>
                <w:lang w:val="en-US" w:eastAsia="zh-CN"/>
              </w:rPr>
            </w:pPr>
            <w:del w:id="164" w:author="Huawei" w:date="2022-01-18T20:24:00Z">
              <w:r w:rsidDel="00B637C1">
                <w:rPr>
                  <w:rFonts w:eastAsiaTheme="minorEastAsia" w:hint="eastAsia"/>
                  <w:color w:val="0070C0"/>
                  <w:lang w:val="en-US" w:eastAsia="zh-CN"/>
                </w:rPr>
                <w:delText>Company</w:delText>
              </w:r>
              <w:r w:rsidDel="00B637C1">
                <w:rPr>
                  <w:rFonts w:eastAsiaTheme="minorEastAsia"/>
                  <w:color w:val="0070C0"/>
                  <w:lang w:val="en-US" w:eastAsia="zh-CN"/>
                </w:rPr>
                <w:delText xml:space="preserve"> B</w:delText>
              </w:r>
            </w:del>
            <w:ins w:id="165" w:author="Huawei" w:date="2022-01-18T20:24:00Z">
              <w:r w:rsidR="00B637C1">
                <w:rPr>
                  <w:rFonts w:eastAsiaTheme="minorEastAsia"/>
                  <w:color w:val="0070C0"/>
                  <w:lang w:val="en-US" w:eastAsia="zh-CN"/>
                </w:rPr>
                <w:t>Huawei: we suggest to put “SD-RSRP/S</w:t>
              </w:r>
            </w:ins>
            <w:ins w:id="166" w:author="Huawei" w:date="2022-01-18T20:25:00Z">
              <w:r w:rsidR="00B637C1">
                <w:rPr>
                  <w:rFonts w:eastAsiaTheme="minorEastAsia"/>
                  <w:color w:val="0070C0"/>
                  <w:lang w:val="en-US" w:eastAsia="zh-CN"/>
                </w:rPr>
                <w:t>L-RSRP</w:t>
              </w:r>
            </w:ins>
            <w:ins w:id="167" w:author="Huawei" w:date="2022-01-18T20:24:00Z">
              <w:r w:rsidR="00B637C1">
                <w:rPr>
                  <w:rFonts w:eastAsiaTheme="minorEastAsia"/>
                  <w:color w:val="0070C0"/>
                  <w:lang w:val="en-US" w:eastAsia="zh-CN"/>
                </w:rPr>
                <w:t>”</w:t>
              </w:r>
            </w:ins>
            <w:ins w:id="168" w:author="Huawei" w:date="2022-01-18T20:25:00Z">
              <w:r w:rsidR="00B637C1">
                <w:rPr>
                  <w:rFonts w:eastAsiaTheme="minorEastAsia"/>
                  <w:color w:val="0070C0"/>
                  <w:lang w:val="en-US" w:eastAsia="zh-CN"/>
                </w:rPr>
                <w:t xml:space="preserve"> into []</w:t>
              </w:r>
            </w:ins>
            <w:ins w:id="169" w:author="Huawei" w:date="2022-01-18T20:41:00Z">
              <w:r w:rsidR="00711E4D">
                <w:rPr>
                  <w:rFonts w:eastAsiaTheme="minorEastAsia"/>
                  <w:color w:val="0070C0"/>
                  <w:lang w:val="en-US" w:eastAsia="zh-CN"/>
                </w:rPr>
                <w:t xml:space="preserve"> and only intra-frequency case is considered</w:t>
              </w:r>
            </w:ins>
            <w:ins w:id="170" w:author="Huawei" w:date="2022-01-18T20:25:00Z">
              <w:r w:rsidR="00B637C1">
                <w:rPr>
                  <w:rFonts w:eastAsiaTheme="minorEastAsia"/>
                  <w:color w:val="0070C0"/>
                  <w:lang w:val="en-US" w:eastAsia="zh-CN"/>
                </w:rPr>
                <w:t>.</w:t>
              </w:r>
            </w:ins>
          </w:p>
        </w:tc>
      </w:tr>
      <w:tr w:rsidR="00596A31" w14:paraId="4DBA23FA" w14:textId="77777777" w:rsidTr="002A46C7">
        <w:tc>
          <w:tcPr>
            <w:tcW w:w="1349" w:type="dxa"/>
            <w:vMerge/>
          </w:tcPr>
          <w:p w14:paraId="4DBA23F8" w14:textId="77777777" w:rsidR="00596A31" w:rsidRPr="00E607DF" w:rsidRDefault="00596A31" w:rsidP="00596A31">
            <w:pPr>
              <w:spacing w:after="120"/>
              <w:jc w:val="both"/>
              <w:rPr>
                <w:rFonts w:eastAsiaTheme="minorEastAsia"/>
                <w:color w:val="000000" w:themeColor="text1"/>
                <w:lang w:val="en-US" w:eastAsia="zh-CN"/>
              </w:rPr>
            </w:pPr>
          </w:p>
        </w:tc>
        <w:tc>
          <w:tcPr>
            <w:tcW w:w="8282" w:type="dxa"/>
          </w:tcPr>
          <w:p w14:paraId="690A1A12" w14:textId="77777777" w:rsidR="00596A31" w:rsidRDefault="00596A31" w:rsidP="00596A31">
            <w:pPr>
              <w:spacing w:after="120"/>
              <w:jc w:val="both"/>
              <w:rPr>
                <w:ins w:id="171" w:author="OPPO" w:date="2022-01-19T12:31:00Z"/>
                <w:rFonts w:eastAsiaTheme="minorEastAsia"/>
                <w:color w:val="0070C0"/>
                <w:lang w:val="en-US" w:eastAsia="zh-CN"/>
              </w:rPr>
            </w:pPr>
            <w:ins w:id="172" w:author="OPPO" w:date="2022-01-19T12:31:00Z">
              <w:r>
                <w:rPr>
                  <w:rFonts w:eastAsiaTheme="minorEastAsia" w:hint="eastAsia"/>
                  <w:color w:val="0070C0"/>
                  <w:lang w:val="en-US" w:eastAsia="zh-CN"/>
                </w:rPr>
                <w:t>O</w:t>
              </w:r>
              <w:r>
                <w:rPr>
                  <w:rFonts w:eastAsiaTheme="minorEastAsia"/>
                  <w:color w:val="0070C0"/>
                  <w:lang w:val="en-US" w:eastAsia="zh-CN"/>
                </w:rPr>
                <w:t xml:space="preserve">PPO: OK with QC’s observation. However, we thought </w:t>
              </w:r>
              <w:r w:rsidRPr="00D01D90">
                <w:rPr>
                  <w:rFonts w:eastAsiaTheme="minorEastAsia"/>
                  <w:color w:val="0070C0"/>
                  <w:lang w:val="en-US" w:eastAsia="zh-CN"/>
                </w:rPr>
                <w:t xml:space="preserve">the case of path </w:t>
              </w:r>
              <w:r>
                <w:rPr>
                  <w:rFonts w:eastAsiaTheme="minorEastAsia"/>
                  <w:color w:val="0070C0"/>
                  <w:lang w:val="en-US" w:eastAsia="zh-CN"/>
                </w:rPr>
                <w:t xml:space="preserve">switch </w:t>
              </w:r>
              <w:r w:rsidRPr="00D01D90">
                <w:rPr>
                  <w:rFonts w:eastAsiaTheme="minorEastAsia"/>
                  <w:color w:val="0070C0"/>
                  <w:lang w:val="en-US" w:eastAsia="zh-CN"/>
                </w:rPr>
                <w:t>from indirect to direct path</w:t>
              </w:r>
              <w:r>
                <w:rPr>
                  <w:rFonts w:eastAsiaTheme="minorEastAsia"/>
                  <w:color w:val="0070C0"/>
                  <w:lang w:val="en-US" w:eastAsia="zh-CN"/>
                </w:rPr>
                <w:t xml:space="preserve"> can be also called as ‘reselection’. </w:t>
              </w:r>
              <w:r>
                <w:rPr>
                  <w:rFonts w:eastAsiaTheme="minorEastAsia" w:hint="eastAsia"/>
                  <w:color w:val="0070C0"/>
                  <w:lang w:val="en-US" w:eastAsia="zh-CN"/>
                </w:rPr>
                <w:t>S</w:t>
              </w:r>
              <w:r>
                <w:rPr>
                  <w:rFonts w:eastAsiaTheme="minorEastAsia"/>
                  <w:color w:val="0070C0"/>
                  <w:lang w:val="en-US" w:eastAsia="zh-CN"/>
                </w:rPr>
                <w:t>election/reselection of relay UE</w:t>
              </w:r>
              <w:r>
                <w:rPr>
                  <w:rFonts w:eastAsiaTheme="minorEastAsia" w:hint="eastAsia"/>
                  <w:color w:val="0070C0"/>
                  <w:lang w:val="en-US" w:eastAsia="zh-CN"/>
                </w:rPr>
                <w:t xml:space="preserve"> seems</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 xml:space="preserve"> big issue.</w:t>
              </w:r>
            </w:ins>
          </w:p>
          <w:p w14:paraId="4DBA23F9" w14:textId="43970D10" w:rsidR="00596A31" w:rsidRDefault="00596A31" w:rsidP="00596A31">
            <w:pPr>
              <w:spacing w:after="120"/>
              <w:jc w:val="both"/>
              <w:rPr>
                <w:rFonts w:eastAsiaTheme="minorEastAsia"/>
                <w:color w:val="0070C0"/>
                <w:lang w:val="en-US" w:eastAsia="zh-CN"/>
              </w:rPr>
            </w:pPr>
            <w:ins w:id="173" w:author="OPPO" w:date="2022-01-19T12:31:00Z">
              <w:r>
                <w:rPr>
                  <w:rFonts w:eastAsiaTheme="minorEastAsia" w:hint="eastAsia"/>
                  <w:color w:val="0070C0"/>
                  <w:lang w:val="en-US" w:eastAsia="zh-CN"/>
                </w:rPr>
                <w:t>T</w:t>
              </w:r>
              <w:r>
                <w:rPr>
                  <w:rFonts w:eastAsiaTheme="minorEastAsia"/>
                  <w:color w:val="0070C0"/>
                  <w:lang w:val="en-US" w:eastAsia="zh-CN"/>
                </w:rPr>
                <w:t xml:space="preserve">he suggestion from </w:t>
              </w:r>
              <w:r>
                <w:rPr>
                  <w:rFonts w:eastAsiaTheme="minorEastAsia" w:hint="eastAsia"/>
                  <w:color w:val="0070C0"/>
                  <w:lang w:val="en-US" w:eastAsia="zh-CN"/>
                </w:rPr>
                <w:t>Huawei</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 xml:space="preserve">fine </w:t>
              </w:r>
              <w:r>
                <w:rPr>
                  <w:rFonts w:eastAsiaTheme="minorEastAsia"/>
                  <w:color w:val="0070C0"/>
                  <w:lang w:val="en-US" w:eastAsia="zh-CN"/>
                </w:rPr>
                <w:t>and we can revise the draft CR accordingly.</w:t>
              </w:r>
            </w:ins>
          </w:p>
        </w:tc>
      </w:tr>
      <w:tr w:rsidR="00652C12" w14:paraId="4DBA23FD" w14:textId="77777777" w:rsidTr="002A46C7">
        <w:tc>
          <w:tcPr>
            <w:tcW w:w="1349" w:type="dxa"/>
            <w:vMerge w:val="restart"/>
          </w:tcPr>
          <w:p w14:paraId="4B5057FA" w14:textId="77777777" w:rsidR="00652C12" w:rsidRPr="00E607DF" w:rsidRDefault="00652C12" w:rsidP="00596A31">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p>
          <w:p w14:paraId="4DBA23FB" w14:textId="2BB89B7F" w:rsidR="00652C12" w:rsidRPr="00E607DF" w:rsidRDefault="00652C12" w:rsidP="00596A31">
            <w:pPr>
              <w:spacing w:after="120"/>
              <w:jc w:val="both"/>
              <w:rPr>
                <w:rFonts w:eastAsiaTheme="minorEastAsia"/>
                <w:color w:val="000000" w:themeColor="text1"/>
                <w:lang w:val="en-US" w:eastAsia="zh-CN"/>
              </w:rPr>
            </w:pPr>
            <w:r w:rsidRPr="00E607DF">
              <w:rPr>
                <w:rFonts w:eastAsiaTheme="minorEastAsia"/>
                <w:color w:val="000000" w:themeColor="text1"/>
                <w:lang w:val="en-US" w:eastAsia="zh-CN"/>
              </w:rPr>
              <w:t>(interruption requirements)</w:t>
            </w:r>
          </w:p>
        </w:tc>
        <w:tc>
          <w:tcPr>
            <w:tcW w:w="8282" w:type="dxa"/>
          </w:tcPr>
          <w:p w14:paraId="4DBA23FC" w14:textId="1ED4602E" w:rsidR="00652C12" w:rsidRDefault="00652C12" w:rsidP="00596A31">
            <w:pPr>
              <w:spacing w:after="120"/>
              <w:jc w:val="both"/>
              <w:rPr>
                <w:rFonts w:eastAsiaTheme="minorEastAsia"/>
                <w:color w:val="0070C0"/>
                <w:lang w:val="en-US" w:eastAsia="zh-CN"/>
              </w:rPr>
            </w:pPr>
            <w:del w:id="174" w:author="Chu-Hsiang Huang" w:date="2022-01-17T12:20:00Z">
              <w:r w:rsidDel="00B2231D">
                <w:rPr>
                  <w:rFonts w:eastAsiaTheme="minorEastAsia" w:hint="eastAsia"/>
                  <w:color w:val="0070C0"/>
                  <w:lang w:val="en-US" w:eastAsia="zh-CN"/>
                </w:rPr>
                <w:delText>Company A</w:delText>
              </w:r>
            </w:del>
            <w:ins w:id="175" w:author="Chu-Hsiang Huang" w:date="2022-01-17T12:20:00Z">
              <w:r>
                <w:rPr>
                  <w:rFonts w:eastAsiaTheme="minorEastAsia"/>
                  <w:color w:val="0070C0"/>
                  <w:lang w:val="en-US" w:eastAsia="zh-CN"/>
                </w:rPr>
                <w:t xml:space="preserve"> QC: </w:t>
              </w:r>
            </w:ins>
            <w:ins w:id="176" w:author="Chu-Hsiang Huang" w:date="2022-01-17T12:21:00Z">
              <w:r>
                <w:rPr>
                  <w:rFonts w:eastAsiaTheme="minorEastAsia"/>
                  <w:color w:val="0070C0"/>
                  <w:lang w:val="en-US" w:eastAsia="zh-CN"/>
                </w:rPr>
                <w:t xml:space="preserve">There could be multiple serving </w:t>
              </w:r>
              <w:proofErr w:type="gramStart"/>
              <w:r>
                <w:rPr>
                  <w:rFonts w:eastAsiaTheme="minorEastAsia"/>
                  <w:color w:val="0070C0"/>
                  <w:lang w:val="en-US" w:eastAsia="zh-CN"/>
                </w:rPr>
                <w:t>cell’s’</w:t>
              </w:r>
              <w:proofErr w:type="gramEnd"/>
              <w:r>
                <w:rPr>
                  <w:rFonts w:eastAsiaTheme="minorEastAsia"/>
                  <w:color w:val="0070C0"/>
                  <w:lang w:val="en-US" w:eastAsia="zh-CN"/>
                </w:rPr>
                <w:t>. Since it is interruption, we suggest to include it in 12.7.</w:t>
              </w:r>
            </w:ins>
          </w:p>
        </w:tc>
      </w:tr>
      <w:tr w:rsidR="00652C12" w14:paraId="4DBA2400" w14:textId="77777777" w:rsidTr="002A46C7">
        <w:tc>
          <w:tcPr>
            <w:tcW w:w="1349" w:type="dxa"/>
            <w:vMerge/>
          </w:tcPr>
          <w:p w14:paraId="4DBA23FE" w14:textId="77777777" w:rsidR="00652C12" w:rsidRPr="00E607DF" w:rsidRDefault="00652C12" w:rsidP="00596A31">
            <w:pPr>
              <w:spacing w:after="120"/>
              <w:jc w:val="both"/>
              <w:rPr>
                <w:rFonts w:eastAsiaTheme="minorEastAsia"/>
                <w:color w:val="000000" w:themeColor="text1"/>
                <w:lang w:val="en-US" w:eastAsia="zh-CN"/>
              </w:rPr>
            </w:pPr>
          </w:p>
        </w:tc>
        <w:tc>
          <w:tcPr>
            <w:tcW w:w="8282" w:type="dxa"/>
          </w:tcPr>
          <w:p w14:paraId="5934045B" w14:textId="5FFE9A80" w:rsidR="00652C12" w:rsidRDefault="00652C12" w:rsidP="00596A31">
            <w:pPr>
              <w:spacing w:after="120"/>
              <w:jc w:val="both"/>
              <w:rPr>
                <w:ins w:id="177" w:author="Huawei" w:date="2022-01-18T20:44:00Z"/>
                <w:rFonts w:eastAsiaTheme="minorEastAsia"/>
                <w:color w:val="0070C0"/>
                <w:lang w:val="en-US" w:eastAsia="zh-CN"/>
              </w:rPr>
            </w:pPr>
            <w:del w:id="178" w:author="Huawei" w:date="2022-01-18T20:41:00Z">
              <w:r w:rsidDel="00F77CD0">
                <w:rPr>
                  <w:rFonts w:eastAsiaTheme="minorEastAsia" w:hint="eastAsia"/>
                  <w:color w:val="0070C0"/>
                  <w:lang w:val="en-US" w:eastAsia="zh-CN"/>
                </w:rPr>
                <w:delText>Company</w:delText>
              </w:r>
              <w:r w:rsidDel="00F77CD0">
                <w:rPr>
                  <w:rFonts w:eastAsiaTheme="minorEastAsia"/>
                  <w:color w:val="0070C0"/>
                  <w:lang w:val="en-US" w:eastAsia="zh-CN"/>
                </w:rPr>
                <w:delText xml:space="preserve"> B</w:delText>
              </w:r>
            </w:del>
            <w:ins w:id="179" w:author="Huawei" w:date="2022-01-18T20:41:00Z">
              <w:r>
                <w:rPr>
                  <w:rFonts w:eastAsiaTheme="minorEastAsia"/>
                  <w:color w:val="0070C0"/>
                  <w:lang w:val="en-US" w:eastAsia="zh-CN"/>
                </w:rPr>
                <w:t>Huawei: To QC</w:t>
              </w:r>
            </w:ins>
            <w:ins w:id="180" w:author="Huawei" w:date="2022-01-18T20:42:00Z">
              <w:r>
                <w:rPr>
                  <w:rFonts w:eastAsiaTheme="minorEastAsia"/>
                  <w:color w:val="0070C0"/>
                  <w:lang w:val="en-US" w:eastAsia="zh-CN"/>
                </w:rPr>
                <w:t>,</w:t>
              </w:r>
            </w:ins>
            <w:ins w:id="181" w:author="Huawei" w:date="2022-01-18T20:41:00Z">
              <w:r>
                <w:rPr>
                  <w:rFonts w:eastAsiaTheme="minorEastAsia"/>
                  <w:color w:val="0070C0"/>
                  <w:lang w:val="en-US" w:eastAsia="zh-CN"/>
                </w:rPr>
                <w:t xml:space="preserve"> </w:t>
              </w:r>
            </w:ins>
            <w:ins w:id="182" w:author="Huawei" w:date="2022-01-18T20:42:00Z">
              <w:r>
                <w:rPr>
                  <w:rFonts w:eastAsiaTheme="minorEastAsia"/>
                  <w:color w:val="0070C0"/>
                  <w:lang w:val="en-US" w:eastAsia="zh-CN"/>
                </w:rPr>
                <w:t xml:space="preserve">only one serving cell is assumed </w:t>
              </w:r>
            </w:ins>
            <w:ins w:id="183" w:author="Huawei" w:date="2022-01-18T20:43:00Z">
              <w:r>
                <w:rPr>
                  <w:rFonts w:eastAsiaTheme="minorEastAsia"/>
                  <w:color w:val="0070C0"/>
                  <w:lang w:val="en-US" w:eastAsia="zh-CN"/>
                </w:rPr>
                <w:t xml:space="preserve">for R16 V2X, which has been </w:t>
              </w:r>
            </w:ins>
            <w:ins w:id="184" w:author="Huawei" w:date="2022-01-18T20:44:00Z">
              <w:r>
                <w:rPr>
                  <w:rFonts w:eastAsiaTheme="minorEastAsia"/>
                  <w:color w:val="0070C0"/>
                  <w:lang w:val="en-US" w:eastAsia="zh-CN"/>
                </w:rPr>
                <w:t>captured in section 12.1.</w:t>
              </w:r>
            </w:ins>
          </w:p>
          <w:p w14:paraId="7BF089EF" w14:textId="77777777" w:rsidR="00652C12" w:rsidRPr="00F77CD0" w:rsidRDefault="00652C12" w:rsidP="00596A31">
            <w:pPr>
              <w:spacing w:line="240" w:lineRule="auto"/>
              <w:rPr>
                <w:ins w:id="185" w:author="Huawei" w:date="2022-01-18T20:44:00Z"/>
                <w:i/>
                <w:rPrChange w:id="186" w:author="Huawei" w:date="2022-01-18T20:44:00Z">
                  <w:rPr>
                    <w:ins w:id="187" w:author="Huawei" w:date="2022-01-18T20:44:00Z"/>
                  </w:rPr>
                </w:rPrChange>
              </w:rPr>
            </w:pPr>
            <w:ins w:id="188" w:author="Huawei" w:date="2022-01-18T20:44:00Z">
              <w:r w:rsidRPr="00F77CD0">
                <w:rPr>
                  <w:i/>
                  <w:noProof/>
                  <w:rPrChange w:id="189" w:author="Huawei" w:date="2022-01-18T20:44:00Z">
                    <w:rPr>
                      <w:noProof/>
                    </w:rPr>
                  </w:rPrChange>
                </w:rPr>
                <w:t>This clause contains the requirements for the UE capable of V2X sidelink communication when the UE is out of coverage on the carrier used for V2X sidelink operation, as defined in TS 38.304 [1].</w:t>
              </w:r>
              <w:r w:rsidRPr="00F77CD0">
                <w:rPr>
                  <w:i/>
                  <w:rPrChange w:id="190" w:author="Huawei" w:date="2022-01-18T20:44:00Z">
                    <w:rPr/>
                  </w:rPrChange>
                </w:rPr>
                <w:t xml:space="preserve"> The requirements apply when the UE is:</w:t>
              </w:r>
            </w:ins>
          </w:p>
          <w:p w14:paraId="55E89919" w14:textId="77777777" w:rsidR="00652C12" w:rsidRPr="00F77CD0" w:rsidRDefault="00652C12" w:rsidP="00596A31">
            <w:pPr>
              <w:spacing w:line="240" w:lineRule="auto"/>
              <w:ind w:left="568" w:hanging="284"/>
              <w:rPr>
                <w:ins w:id="191" w:author="Huawei" w:date="2022-01-18T20:44:00Z"/>
                <w:i/>
                <w:rPrChange w:id="192" w:author="Huawei" w:date="2022-01-18T20:44:00Z">
                  <w:rPr>
                    <w:ins w:id="193" w:author="Huawei" w:date="2022-01-18T20:44:00Z"/>
                  </w:rPr>
                </w:rPrChange>
              </w:rPr>
            </w:pPr>
            <w:ins w:id="194" w:author="Huawei" w:date="2022-01-18T20:44:00Z">
              <w:r w:rsidRPr="00F77CD0">
                <w:rPr>
                  <w:i/>
                  <w:rPrChange w:id="195" w:author="Huawei" w:date="2022-01-18T20:44:00Z">
                    <w:rPr/>
                  </w:rPrChange>
                </w:rPr>
                <w:lastRenderedPageBreak/>
                <w:t>-</w:t>
              </w:r>
              <w:r w:rsidRPr="00F77CD0">
                <w:rPr>
                  <w:i/>
                  <w:rPrChange w:id="196" w:author="Huawei" w:date="2022-01-18T20:44:00Z">
                    <w:rPr/>
                  </w:rPrChange>
                </w:rPr>
                <w:tab/>
                <w:t>in any cell selection state, or,</w:t>
              </w:r>
            </w:ins>
          </w:p>
          <w:p w14:paraId="574636E9" w14:textId="77777777" w:rsidR="00652C12" w:rsidRPr="00F77CD0" w:rsidRDefault="00652C12" w:rsidP="00596A31">
            <w:pPr>
              <w:spacing w:line="240" w:lineRule="auto"/>
              <w:ind w:left="568" w:hanging="284"/>
              <w:rPr>
                <w:ins w:id="197" w:author="Huawei" w:date="2022-01-18T20:44:00Z"/>
                <w:i/>
                <w:rPrChange w:id="198" w:author="Huawei" w:date="2022-01-18T20:44:00Z">
                  <w:rPr>
                    <w:ins w:id="199" w:author="Huawei" w:date="2022-01-18T20:44:00Z"/>
                  </w:rPr>
                </w:rPrChange>
              </w:rPr>
            </w:pPr>
            <w:ins w:id="200" w:author="Huawei" w:date="2022-01-18T20:44:00Z">
              <w:r w:rsidRPr="00F77CD0">
                <w:rPr>
                  <w:i/>
                  <w:lang w:eastAsia="ko-KR"/>
                  <w:rPrChange w:id="201" w:author="Huawei" w:date="2022-01-18T20:44:00Z">
                    <w:rPr>
                      <w:lang w:eastAsia="ko-KR"/>
                    </w:rPr>
                  </w:rPrChange>
                </w:rPr>
                <w:t>-</w:t>
              </w:r>
              <w:r w:rsidRPr="00F77CD0">
                <w:rPr>
                  <w:i/>
                  <w:lang w:eastAsia="ko-KR"/>
                  <w:rPrChange w:id="202" w:author="Huawei" w:date="2022-01-18T20:44:00Z">
                    <w:rPr>
                      <w:lang w:eastAsia="ko-KR"/>
                    </w:rPr>
                  </w:rPrChange>
                </w:rPr>
                <w:tab/>
              </w:r>
              <w:r w:rsidRPr="00F77CD0">
                <w:rPr>
                  <w:i/>
                  <w:rPrChange w:id="203" w:author="Huawei" w:date="2022-01-18T20:44:00Z">
                    <w:rPr/>
                  </w:rPrChange>
                </w:rPr>
                <w:t xml:space="preserve">configured for V2X SL operation on a V2X carrier which is dedicated to only V2X SL operation and </w:t>
              </w:r>
              <w:r w:rsidRPr="00F77CD0">
                <w:rPr>
                  <w:i/>
                  <w:highlight w:val="yellow"/>
                  <w:rPrChange w:id="204" w:author="Huawei" w:date="2022-01-18T20:44:00Z">
                    <w:rPr/>
                  </w:rPrChange>
                </w:rPr>
                <w:t xml:space="preserve">configured with only a </w:t>
              </w:r>
              <w:proofErr w:type="spellStart"/>
              <w:r w:rsidRPr="00F77CD0">
                <w:rPr>
                  <w:i/>
                  <w:highlight w:val="yellow"/>
                  <w:rPrChange w:id="205" w:author="Huawei" w:date="2022-01-18T20:44:00Z">
                    <w:rPr/>
                  </w:rPrChange>
                </w:rPr>
                <w:t>PCell</w:t>
              </w:r>
              <w:proofErr w:type="spellEnd"/>
              <w:r w:rsidRPr="00F77CD0">
                <w:rPr>
                  <w:i/>
                  <w:highlight w:val="yellow"/>
                  <w:rPrChange w:id="206" w:author="Huawei" w:date="2022-01-18T20:44:00Z">
                    <w:rPr/>
                  </w:rPrChange>
                </w:rPr>
                <w:t xml:space="preserve"> on WAN carrier</w:t>
              </w:r>
              <w:r w:rsidRPr="00F77CD0">
                <w:rPr>
                  <w:i/>
                  <w:rPrChange w:id="207" w:author="Huawei" w:date="2022-01-18T20:44:00Z">
                    <w:rPr/>
                  </w:rPrChange>
                </w:rPr>
                <w:t>.</w:t>
              </w:r>
            </w:ins>
          </w:p>
          <w:p w14:paraId="4DBA23FF" w14:textId="04AA2D18" w:rsidR="00652C12" w:rsidRDefault="00652C12" w:rsidP="00596A31">
            <w:pPr>
              <w:spacing w:after="120"/>
              <w:jc w:val="both"/>
              <w:rPr>
                <w:rFonts w:eastAsiaTheme="minorEastAsia"/>
                <w:color w:val="0070C0"/>
                <w:lang w:val="en-US" w:eastAsia="zh-CN"/>
              </w:rPr>
            </w:pPr>
            <w:ins w:id="208" w:author="Huawei" w:date="2022-01-18T20:45:00Z">
              <w:r>
                <w:rPr>
                  <w:rFonts w:eastAsiaTheme="minorEastAsia" w:hint="eastAsia"/>
                  <w:color w:val="0070C0"/>
                  <w:lang w:eastAsia="zh-CN"/>
                </w:rPr>
                <w:t>R</w:t>
              </w:r>
              <w:r>
                <w:rPr>
                  <w:rFonts w:eastAsiaTheme="minorEastAsia"/>
                  <w:color w:val="0070C0"/>
                  <w:lang w:eastAsia="zh-CN"/>
                </w:rPr>
                <w:t xml:space="preserve">16 V2X assumption is reused for R17 SL relay. So, only </w:t>
              </w:r>
            </w:ins>
            <w:ins w:id="209" w:author="Huawei" w:date="2022-01-18T20:46:00Z">
              <w:r>
                <w:rPr>
                  <w:rFonts w:eastAsiaTheme="minorEastAsia"/>
                  <w:color w:val="0070C0"/>
                  <w:lang w:eastAsia="zh-CN"/>
                </w:rPr>
                <w:t>one serving cell is also assumed for R17 SL relay UE.</w:t>
              </w:r>
            </w:ins>
          </w:p>
        </w:tc>
      </w:tr>
      <w:tr w:rsidR="00652C12" w14:paraId="4DBA2403" w14:textId="77777777" w:rsidTr="002A46C7">
        <w:tc>
          <w:tcPr>
            <w:tcW w:w="1349" w:type="dxa"/>
            <w:vMerge/>
          </w:tcPr>
          <w:p w14:paraId="4DBA2401" w14:textId="77777777" w:rsidR="00652C12" w:rsidRPr="00E607DF" w:rsidRDefault="00652C12" w:rsidP="00596A31">
            <w:pPr>
              <w:spacing w:after="120"/>
              <w:jc w:val="both"/>
              <w:rPr>
                <w:rFonts w:eastAsiaTheme="minorEastAsia"/>
                <w:color w:val="000000" w:themeColor="text1"/>
                <w:lang w:val="en-US" w:eastAsia="zh-CN"/>
              </w:rPr>
            </w:pPr>
          </w:p>
        </w:tc>
        <w:tc>
          <w:tcPr>
            <w:tcW w:w="8282" w:type="dxa"/>
          </w:tcPr>
          <w:p w14:paraId="4DBA2402" w14:textId="1561D3DC" w:rsidR="00652C12" w:rsidRDefault="00652C12" w:rsidP="00596A31">
            <w:pPr>
              <w:spacing w:after="120"/>
              <w:jc w:val="both"/>
              <w:rPr>
                <w:rFonts w:eastAsiaTheme="minorEastAsia"/>
                <w:color w:val="0070C0"/>
                <w:lang w:val="en-US" w:eastAsia="zh-CN"/>
              </w:rPr>
            </w:pPr>
            <w:ins w:id="210" w:author="Santhan Thangarasa" w:date="2022-01-18T19:13:00Z">
              <w:r>
                <w:rPr>
                  <w:rFonts w:eastAsiaTheme="minorEastAsia"/>
                  <w:color w:val="0070C0"/>
                  <w:lang w:val="en-US" w:eastAsia="zh-CN"/>
                </w:rPr>
                <w:t>Ericsson: The CR is pending the open issues being discussed in issue 1-4-</w:t>
              </w:r>
            </w:ins>
            <w:ins w:id="211" w:author="Santhan Thangarasa" w:date="2022-01-18T19:14:00Z">
              <w:r>
                <w:rPr>
                  <w:rFonts w:eastAsiaTheme="minorEastAsia"/>
                  <w:color w:val="0070C0"/>
                  <w:lang w:val="en-US" w:eastAsia="zh-CN"/>
                </w:rPr>
                <w:t>1</w:t>
              </w:r>
            </w:ins>
            <w:ins w:id="212" w:author="Santhan Thangarasa" w:date="2022-01-18T19:13:00Z">
              <w:r>
                <w:rPr>
                  <w:rFonts w:eastAsiaTheme="minorEastAsia"/>
                  <w:color w:val="0070C0"/>
                  <w:lang w:val="en-US" w:eastAsia="zh-CN"/>
                </w:rPr>
                <w:t xml:space="preserve"> </w:t>
              </w:r>
            </w:ins>
            <w:ins w:id="213" w:author="Santhan Thangarasa" w:date="2022-01-18T19:14:00Z">
              <w:r>
                <w:rPr>
                  <w:rFonts w:eastAsiaTheme="minorEastAsia"/>
                  <w:color w:val="0070C0"/>
                  <w:lang w:val="en-US" w:eastAsia="zh-CN"/>
                </w:rPr>
                <w:t xml:space="preserve">and 1-4-2. It should be updated accordingly. </w:t>
              </w:r>
            </w:ins>
          </w:p>
        </w:tc>
      </w:tr>
      <w:tr w:rsidR="00652C12" w14:paraId="0E6AFFED" w14:textId="77777777" w:rsidTr="002A46C7">
        <w:trPr>
          <w:ins w:id="214" w:author="OPPO" w:date="2022-01-19T12:31:00Z"/>
        </w:trPr>
        <w:tc>
          <w:tcPr>
            <w:tcW w:w="1349" w:type="dxa"/>
            <w:vMerge/>
          </w:tcPr>
          <w:p w14:paraId="1A8D8282" w14:textId="77777777" w:rsidR="00652C12" w:rsidRPr="00E607DF" w:rsidRDefault="00652C12" w:rsidP="00596A31">
            <w:pPr>
              <w:spacing w:after="120"/>
              <w:jc w:val="both"/>
              <w:rPr>
                <w:ins w:id="215" w:author="OPPO" w:date="2022-01-19T12:31:00Z"/>
                <w:rFonts w:eastAsiaTheme="minorEastAsia"/>
                <w:color w:val="000000" w:themeColor="text1"/>
                <w:lang w:val="en-US" w:eastAsia="zh-CN"/>
              </w:rPr>
            </w:pPr>
          </w:p>
        </w:tc>
        <w:tc>
          <w:tcPr>
            <w:tcW w:w="8282" w:type="dxa"/>
          </w:tcPr>
          <w:p w14:paraId="41D473CB" w14:textId="39E8DE05" w:rsidR="00652C12" w:rsidRDefault="00652C12" w:rsidP="00596A31">
            <w:pPr>
              <w:spacing w:after="120"/>
              <w:jc w:val="both"/>
              <w:rPr>
                <w:ins w:id="216" w:author="OPPO" w:date="2022-01-19T12:31:00Z"/>
                <w:rFonts w:eastAsiaTheme="minorEastAsia"/>
                <w:color w:val="0070C0"/>
                <w:lang w:val="en-US" w:eastAsia="zh-CN"/>
              </w:rPr>
            </w:pPr>
            <w:ins w:id="217" w:author="OPPO" w:date="2022-01-19T12:31:00Z">
              <w:r>
                <w:rPr>
                  <w:rFonts w:eastAsiaTheme="minorEastAsia" w:hint="eastAsia"/>
                  <w:color w:val="0070C0"/>
                  <w:lang w:val="en-US" w:eastAsia="zh-CN"/>
                </w:rPr>
                <w:t>O</w:t>
              </w:r>
              <w:r>
                <w:rPr>
                  <w:rFonts w:eastAsiaTheme="minorEastAsia"/>
                  <w:color w:val="0070C0"/>
                  <w:lang w:val="en-US" w:eastAsia="zh-CN"/>
                </w:rPr>
                <w:t>PPO: The CR is generally fine</w:t>
              </w:r>
              <w:r>
                <w:rPr>
                  <w:rFonts w:eastAsiaTheme="minorEastAsia" w:hint="eastAsia"/>
                  <w:color w:val="0070C0"/>
                  <w:lang w:val="en-US" w:eastAsia="zh-CN"/>
                </w:rPr>
                <w:t>.</w:t>
              </w:r>
              <w:r>
                <w:rPr>
                  <w:rFonts w:eastAsiaTheme="minorEastAsia"/>
                  <w:color w:val="0070C0"/>
                  <w:lang w:val="en-US" w:eastAsia="zh-CN"/>
                </w:rPr>
                <w:t xml:space="preserve"> Whether or how to capture other cases depends on the further discussion/agreement.</w:t>
              </w:r>
            </w:ins>
          </w:p>
        </w:tc>
      </w:tr>
      <w:tr w:rsidR="00596A31" w14:paraId="390544BB" w14:textId="77777777" w:rsidTr="002A46C7">
        <w:tc>
          <w:tcPr>
            <w:tcW w:w="1349" w:type="dxa"/>
            <w:vMerge w:val="restart"/>
          </w:tcPr>
          <w:p w14:paraId="2C386748" w14:textId="57BA3627" w:rsidR="00596A31" w:rsidRPr="00E607DF" w:rsidRDefault="00596A31" w:rsidP="00596A31">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p>
          <w:p w14:paraId="0ADEF1C7" w14:textId="0135DAD4" w:rsidR="00596A31" w:rsidRPr="00E607DF" w:rsidRDefault="00596A31" w:rsidP="00596A31">
            <w:pPr>
              <w:spacing w:after="120"/>
              <w:jc w:val="both"/>
              <w:rPr>
                <w:rFonts w:eastAsiaTheme="minorEastAsia"/>
                <w:color w:val="000000" w:themeColor="text1"/>
                <w:lang w:val="en-US" w:eastAsia="zh-CN"/>
              </w:rPr>
            </w:pPr>
            <w:r w:rsidRPr="00E607DF">
              <w:rPr>
                <w:rFonts w:eastAsiaTheme="minorEastAsia"/>
                <w:color w:val="000000" w:themeColor="text1"/>
                <w:lang w:val="en-US" w:eastAsia="zh-CN"/>
              </w:rPr>
              <w:t>(accuracy requirements)</w:t>
            </w:r>
          </w:p>
        </w:tc>
        <w:tc>
          <w:tcPr>
            <w:tcW w:w="8282" w:type="dxa"/>
          </w:tcPr>
          <w:p w14:paraId="25EE10BF" w14:textId="5922E374" w:rsidR="00596A31" w:rsidRDefault="00596A31" w:rsidP="00596A31">
            <w:pPr>
              <w:spacing w:after="120"/>
              <w:jc w:val="both"/>
              <w:rPr>
                <w:rFonts w:eastAsiaTheme="minorEastAsia"/>
                <w:color w:val="0070C0"/>
                <w:lang w:val="en-US" w:eastAsia="zh-CN"/>
              </w:rPr>
            </w:pPr>
            <w:del w:id="218" w:author="Huawei" w:date="2022-01-18T20:47:00Z">
              <w:r w:rsidDel="00F77CD0">
                <w:rPr>
                  <w:rFonts w:eastAsiaTheme="minorEastAsia" w:hint="eastAsia"/>
                  <w:color w:val="0070C0"/>
                  <w:lang w:val="en-US" w:eastAsia="zh-CN"/>
                </w:rPr>
                <w:delText>Company A</w:delText>
              </w:r>
            </w:del>
            <w:ins w:id="219" w:author="Huawei" w:date="2022-01-18T20:47:00Z">
              <w:r>
                <w:rPr>
                  <w:rFonts w:eastAsiaTheme="minorEastAsia"/>
                  <w:color w:val="0070C0"/>
                  <w:lang w:val="en-US" w:eastAsia="zh-CN"/>
                </w:rPr>
                <w:t>Huawei</w:t>
              </w:r>
            </w:ins>
            <w:ins w:id="220" w:author="Huawei" w:date="2022-01-18T20:49:00Z">
              <w:r>
                <w:rPr>
                  <w:rFonts w:eastAsiaTheme="minorEastAsia"/>
                  <w:color w:val="0070C0"/>
                  <w:lang w:val="en-US" w:eastAsia="zh-CN"/>
                </w:rPr>
                <w:t xml:space="preserve">: </w:t>
              </w:r>
            </w:ins>
            <w:ins w:id="221" w:author="Huawei" w:date="2022-01-18T20:50:00Z">
              <w:r>
                <w:rPr>
                  <w:rFonts w:eastAsiaTheme="minorEastAsia"/>
                  <w:color w:val="0070C0"/>
                  <w:lang w:val="en-US" w:eastAsia="zh-CN"/>
                </w:rPr>
                <w:t xml:space="preserve">if </w:t>
              </w:r>
            </w:ins>
            <w:ins w:id="222" w:author="Huawei" w:date="2022-01-18T20:49:00Z">
              <w:r>
                <w:rPr>
                  <w:rFonts w:eastAsiaTheme="minorEastAsia"/>
                  <w:color w:val="0070C0"/>
                  <w:lang w:val="en-US" w:eastAsia="zh-CN"/>
                </w:rPr>
                <w:t xml:space="preserve">only </w:t>
              </w:r>
            </w:ins>
            <w:ins w:id="223" w:author="Huawei" w:date="2022-01-18T20:50:00Z">
              <w:r>
                <w:rPr>
                  <w:rFonts w:eastAsiaTheme="minorEastAsia"/>
                  <w:color w:val="0070C0"/>
                  <w:lang w:val="en-US" w:eastAsia="zh-CN"/>
                </w:rPr>
                <w:t>dedicate carrier for SL operation is assumed, then the requirements</w:t>
              </w:r>
            </w:ins>
            <w:ins w:id="224" w:author="Huawei" w:date="2022-01-18T20:51:00Z">
              <w:r>
                <w:rPr>
                  <w:rFonts w:eastAsiaTheme="minorEastAsia"/>
                  <w:color w:val="0070C0"/>
                  <w:lang w:val="en-US" w:eastAsia="zh-CN"/>
                </w:rPr>
                <w:t xml:space="preserve"> shall not be applied for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on the servi</w:t>
              </w:r>
            </w:ins>
            <w:ins w:id="225" w:author="Huawei" w:date="2022-01-18T20:52:00Z">
              <w:r>
                <w:rPr>
                  <w:rFonts w:eastAsiaTheme="minorEastAsia"/>
                  <w:color w:val="0070C0"/>
                  <w:lang w:val="en-US" w:eastAsia="zh-CN"/>
                </w:rPr>
                <w:t xml:space="preserve">ng frequency. </w:t>
              </w:r>
            </w:ins>
            <w:ins w:id="226" w:author="Huawei" w:date="2022-01-18T20:53:00Z">
              <w:r>
                <w:rPr>
                  <w:rFonts w:eastAsiaTheme="minorEastAsia"/>
                  <w:color w:val="0070C0"/>
                  <w:lang w:val="en-US" w:eastAsia="zh-CN"/>
                </w:rPr>
                <w:t>And we suggest to put “SD-RSRP/SL-RSRP” into []</w:t>
              </w:r>
              <w:r>
                <w:rPr>
                  <w:rFonts w:eastAsiaTheme="minorEastAsia" w:hint="eastAsia"/>
                  <w:color w:val="0070C0"/>
                  <w:lang w:val="en-US" w:eastAsia="zh-CN"/>
                </w:rPr>
                <w:t>.</w:t>
              </w:r>
            </w:ins>
          </w:p>
        </w:tc>
      </w:tr>
      <w:tr w:rsidR="00596A31" w14:paraId="61682D91" w14:textId="77777777" w:rsidTr="002A46C7">
        <w:tc>
          <w:tcPr>
            <w:tcW w:w="1349" w:type="dxa"/>
            <w:vMerge/>
          </w:tcPr>
          <w:p w14:paraId="1A2A8F81" w14:textId="77777777" w:rsidR="00596A31" w:rsidRDefault="00596A31" w:rsidP="00596A31">
            <w:pPr>
              <w:spacing w:after="120"/>
              <w:jc w:val="both"/>
              <w:rPr>
                <w:rFonts w:eastAsiaTheme="minorEastAsia"/>
                <w:color w:val="0070C0"/>
                <w:lang w:val="en-US" w:eastAsia="zh-CN"/>
              </w:rPr>
            </w:pPr>
          </w:p>
        </w:tc>
        <w:tc>
          <w:tcPr>
            <w:tcW w:w="8282" w:type="dxa"/>
          </w:tcPr>
          <w:p w14:paraId="698E0635" w14:textId="77777777" w:rsidR="00596A31" w:rsidRDefault="00596A31" w:rsidP="00596A31">
            <w:pPr>
              <w:spacing w:after="120"/>
              <w:jc w:val="both"/>
              <w:rPr>
                <w:ins w:id="227" w:author="Chu-Hsiang Huang" w:date="2022-01-18T20:13:00Z"/>
                <w:rFonts w:eastAsiaTheme="minorEastAsia"/>
                <w:color w:val="0070C0"/>
                <w:lang w:val="en-US" w:eastAsia="zh-CN"/>
              </w:rPr>
            </w:pPr>
            <w:del w:id="228" w:author="Chu-Hsiang Huang" w:date="2022-01-18T20:12:00Z">
              <w:r w:rsidDel="007E0158">
                <w:rPr>
                  <w:rFonts w:eastAsiaTheme="minorEastAsia" w:hint="eastAsia"/>
                  <w:color w:val="0070C0"/>
                  <w:lang w:val="en-US" w:eastAsia="zh-CN"/>
                </w:rPr>
                <w:delText>Company</w:delText>
              </w:r>
              <w:r w:rsidDel="007E0158">
                <w:rPr>
                  <w:rFonts w:eastAsiaTheme="minorEastAsia"/>
                  <w:color w:val="0070C0"/>
                  <w:lang w:val="en-US" w:eastAsia="zh-CN"/>
                </w:rPr>
                <w:delText xml:space="preserve"> B</w:delText>
              </w:r>
            </w:del>
            <w:ins w:id="229" w:author="Chu-Hsiang Huang" w:date="2022-01-18T20:12:00Z">
              <w:r>
                <w:rPr>
                  <w:rFonts w:eastAsiaTheme="minorEastAsia"/>
                  <w:color w:val="0070C0"/>
                  <w:lang w:val="en-US" w:eastAsia="zh-CN"/>
                </w:rPr>
                <w:t xml:space="preserve"> QC: we assume Huawei’s comment is removing this:</w:t>
              </w:r>
            </w:ins>
          </w:p>
          <w:p w14:paraId="089114BF" w14:textId="77777777" w:rsidR="00596A31" w:rsidRPr="00691C10" w:rsidRDefault="00596A31" w:rsidP="00596A31">
            <w:pPr>
              <w:pStyle w:val="B1"/>
              <w:rPr>
                <w:ins w:id="230" w:author="Chu-Hsiang Huang" w:date="2022-01-18T20:13:00Z"/>
              </w:rPr>
            </w:pPr>
            <w:ins w:id="231" w:author="Chu-Hsiang Huang" w:date="2022-01-18T20:13:00Z">
              <w:r w:rsidRPr="00691C10">
                <w:rPr>
                  <w:rFonts w:cs="v4.2.0"/>
                </w:rPr>
                <w:t>-</w:t>
              </w:r>
              <w:r w:rsidRPr="00691C10">
                <w:rPr>
                  <w:rFonts w:cs="v4.2.0"/>
                </w:rPr>
                <w:tab/>
              </w:r>
              <w:r w:rsidRPr="007E0158">
                <w:rPr>
                  <w:strike/>
                  <w:rPrChange w:id="232" w:author="Chu-Hsiang Huang" w:date="2022-01-18T20:13:00Z">
                    <w:rPr/>
                  </w:rPrChange>
                </w:rPr>
                <w:t xml:space="preserve">in state RRC_IDLE or RRC_CONNECTED if the frequency used for </w:t>
              </w:r>
              <w:proofErr w:type="spellStart"/>
              <w:r w:rsidRPr="007E0158">
                <w:rPr>
                  <w:strike/>
                  <w:rPrChange w:id="233" w:author="Chu-Hsiang Huang" w:date="2022-01-18T20:13:00Z">
                    <w:rPr/>
                  </w:rPrChange>
                </w:rPr>
                <w:t>sidelink</w:t>
              </w:r>
              <w:proofErr w:type="spellEnd"/>
              <w:r w:rsidRPr="007E0158">
                <w:rPr>
                  <w:strike/>
                  <w:rPrChange w:id="234" w:author="Chu-Hsiang Huang" w:date="2022-01-18T20:13:00Z">
                    <w:rPr/>
                  </w:rPrChange>
                </w:rPr>
                <w:t xml:space="preserve"> is the serving frequency, or</w:t>
              </w:r>
            </w:ins>
          </w:p>
          <w:p w14:paraId="6DD00BF8" w14:textId="751E8334" w:rsidR="00596A31" w:rsidRPr="007E0158" w:rsidRDefault="00596A31" w:rsidP="00596A31">
            <w:pPr>
              <w:spacing w:after="120"/>
              <w:jc w:val="both"/>
              <w:rPr>
                <w:rFonts w:eastAsiaTheme="minorEastAsia"/>
                <w:color w:val="0070C0"/>
                <w:lang w:eastAsia="zh-CN"/>
                <w:rPrChange w:id="235" w:author="Chu-Hsiang Huang" w:date="2022-01-18T20:13:00Z">
                  <w:rPr>
                    <w:rFonts w:eastAsiaTheme="minorEastAsia"/>
                    <w:color w:val="0070C0"/>
                    <w:lang w:val="en-US" w:eastAsia="zh-CN"/>
                  </w:rPr>
                </w:rPrChange>
              </w:rPr>
            </w:pPr>
            <w:ins w:id="236" w:author="Chu-Hsiang Huang" w:date="2022-01-18T20:13:00Z">
              <w:r>
                <w:rPr>
                  <w:rFonts w:eastAsiaTheme="minorEastAsia"/>
                  <w:color w:val="0070C0"/>
                  <w:lang w:eastAsia="zh-CN"/>
                </w:rPr>
                <w:t xml:space="preserve">Including this can cover the R17 intra-band co-existence scenarios, but if </w:t>
              </w:r>
              <w:proofErr w:type="gramStart"/>
              <w:r>
                <w:rPr>
                  <w:rFonts w:eastAsiaTheme="minorEastAsia"/>
                  <w:color w:val="0070C0"/>
                  <w:lang w:eastAsia="zh-CN"/>
                </w:rPr>
                <w:t>companies’</w:t>
              </w:r>
              <w:proofErr w:type="gramEnd"/>
              <w:r>
                <w:rPr>
                  <w:rFonts w:eastAsiaTheme="minorEastAsia"/>
                  <w:color w:val="0070C0"/>
                  <w:lang w:eastAsia="zh-CN"/>
                </w:rPr>
                <w:t xml:space="preserve"> prefer to follow R16 SL scope, we can remove this s</w:t>
              </w:r>
            </w:ins>
            <w:ins w:id="237" w:author="Chu-Hsiang Huang" w:date="2022-01-18T20:14:00Z">
              <w:r>
                <w:rPr>
                  <w:rFonts w:eastAsiaTheme="minorEastAsia"/>
                  <w:color w:val="0070C0"/>
                  <w:lang w:eastAsia="zh-CN"/>
                </w:rPr>
                <w:t>entence. And we can add the square brackets.</w:t>
              </w:r>
            </w:ins>
          </w:p>
        </w:tc>
      </w:tr>
      <w:tr w:rsidR="00596A31" w14:paraId="731B45CA" w14:textId="77777777" w:rsidTr="002A46C7">
        <w:tc>
          <w:tcPr>
            <w:tcW w:w="1349" w:type="dxa"/>
            <w:vMerge/>
          </w:tcPr>
          <w:p w14:paraId="74A8F2E8" w14:textId="77777777" w:rsidR="00596A31" w:rsidRDefault="00596A31" w:rsidP="00596A31">
            <w:pPr>
              <w:spacing w:after="120"/>
              <w:jc w:val="both"/>
              <w:rPr>
                <w:rFonts w:eastAsiaTheme="minorEastAsia"/>
                <w:color w:val="0070C0"/>
                <w:lang w:val="en-US" w:eastAsia="zh-CN"/>
              </w:rPr>
            </w:pPr>
          </w:p>
        </w:tc>
        <w:tc>
          <w:tcPr>
            <w:tcW w:w="8282" w:type="dxa"/>
          </w:tcPr>
          <w:p w14:paraId="107BA951" w14:textId="0727B199" w:rsidR="00596A31" w:rsidRDefault="00652C12" w:rsidP="00596A31">
            <w:pPr>
              <w:spacing w:after="120"/>
              <w:jc w:val="both"/>
              <w:rPr>
                <w:rFonts w:eastAsiaTheme="minorEastAsia"/>
                <w:color w:val="0070C0"/>
                <w:lang w:val="en-US" w:eastAsia="zh-CN"/>
              </w:rPr>
            </w:pPr>
            <w:ins w:id="238" w:author="OPPO" w:date="2022-01-19T12:34:00Z">
              <w:r>
                <w:rPr>
                  <w:rFonts w:eastAsiaTheme="minorEastAsia" w:hint="eastAsia"/>
                  <w:color w:val="0070C0"/>
                  <w:lang w:val="en-US" w:eastAsia="zh-CN"/>
                </w:rPr>
                <w:t>O</w:t>
              </w:r>
              <w:r>
                <w:rPr>
                  <w:rFonts w:eastAsiaTheme="minorEastAsia"/>
                  <w:color w:val="0070C0"/>
                  <w:lang w:val="en-US" w:eastAsia="zh-CN"/>
                </w:rPr>
                <w:t>PPO: The clarification from QC looks good to us.</w:t>
              </w:r>
            </w:ins>
          </w:p>
        </w:tc>
      </w:tr>
    </w:tbl>
    <w:p w14:paraId="4DBA2404" w14:textId="77777777" w:rsidR="002E1FE8" w:rsidRDefault="002E1FE8" w:rsidP="004C6810">
      <w:pPr>
        <w:jc w:val="both"/>
        <w:rPr>
          <w:color w:val="0070C0"/>
          <w:lang w:val="en-US" w:eastAsia="zh-CN"/>
        </w:rPr>
      </w:pPr>
    </w:p>
    <w:p w14:paraId="4DBA2405" w14:textId="77777777" w:rsidR="002E1FE8" w:rsidRDefault="00F56AB7" w:rsidP="004C6810">
      <w:pPr>
        <w:pStyle w:val="2"/>
        <w:jc w:val="both"/>
      </w:pPr>
      <w:r>
        <w:t>Summary</w:t>
      </w:r>
      <w:r>
        <w:rPr>
          <w:rFonts w:hint="eastAsia"/>
        </w:rPr>
        <w:t xml:space="preserve"> for 1st round </w:t>
      </w:r>
    </w:p>
    <w:p w14:paraId="4DBA2406" w14:textId="77777777" w:rsidR="002E1FE8" w:rsidRDefault="00F56AB7" w:rsidP="004C6810">
      <w:pPr>
        <w:pStyle w:val="3"/>
        <w:jc w:val="both"/>
        <w:rPr>
          <w:sz w:val="24"/>
          <w:szCs w:val="16"/>
        </w:rPr>
      </w:pPr>
      <w:r>
        <w:rPr>
          <w:sz w:val="24"/>
          <w:szCs w:val="16"/>
        </w:rPr>
        <w:t xml:space="preserve">Open issues </w:t>
      </w:r>
    </w:p>
    <w:p w14:paraId="4DBA2407"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2E1FE8" w14:paraId="4DBA240A" w14:textId="77777777" w:rsidTr="00F261E9">
        <w:tc>
          <w:tcPr>
            <w:tcW w:w="1224" w:type="dxa"/>
          </w:tcPr>
          <w:p w14:paraId="4DBA2408" w14:textId="77777777" w:rsidR="002E1FE8" w:rsidRDefault="002E1FE8" w:rsidP="004C6810">
            <w:pPr>
              <w:jc w:val="both"/>
              <w:rPr>
                <w:rFonts w:eastAsiaTheme="minorEastAsia"/>
                <w:b/>
                <w:bCs/>
                <w:color w:val="0070C0"/>
                <w:lang w:val="en-US" w:eastAsia="zh-CN"/>
              </w:rPr>
            </w:pPr>
          </w:p>
        </w:tc>
        <w:tc>
          <w:tcPr>
            <w:tcW w:w="8407" w:type="dxa"/>
          </w:tcPr>
          <w:p w14:paraId="4DBA2409"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295DF8" w14:paraId="4DBA2411" w14:textId="77777777" w:rsidTr="00F261E9">
        <w:tc>
          <w:tcPr>
            <w:tcW w:w="1224" w:type="dxa"/>
          </w:tcPr>
          <w:p w14:paraId="4DBA240B" w14:textId="6CB67C92" w:rsidR="00295DF8" w:rsidRDefault="00295DF8" w:rsidP="00295DF8">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50094DE0" w14:textId="77777777" w:rsidR="00295DF8" w:rsidRDefault="00295DF8" w:rsidP="00295DF8">
            <w:pPr>
              <w:pStyle w:val="40"/>
              <w:jc w:val="both"/>
              <w:outlineLvl w:val="3"/>
              <w:rPr>
                <w:ins w:id="239" w:author="OPPO" w:date="2022-01-19T17:20:00Z"/>
                <w:lang w:val="en-US"/>
              </w:rPr>
            </w:pPr>
            <w:ins w:id="240" w:author="OPPO" w:date="2022-01-19T17:20:00Z">
              <w:r w:rsidRPr="00047523">
                <w:rPr>
                  <w:lang w:val="en-US"/>
                </w:rPr>
                <w:t>Issue 1-</w:t>
              </w:r>
              <w:r>
                <w:rPr>
                  <w:lang w:val="en-US"/>
                </w:rPr>
                <w:t>1</w:t>
              </w:r>
              <w:r w:rsidRPr="00047523">
                <w:rPr>
                  <w:lang w:val="en-US"/>
                </w:rPr>
                <w:t xml:space="preserve">: </w:t>
              </w:r>
              <w:r>
                <w:rPr>
                  <w:lang w:val="en-US"/>
                </w:rPr>
                <w:t>Clarification on Discovery period</w:t>
              </w:r>
            </w:ins>
          </w:p>
          <w:p w14:paraId="0FFD584E" w14:textId="77777777" w:rsidR="00295DF8" w:rsidRDefault="00295DF8" w:rsidP="00295DF8">
            <w:pPr>
              <w:jc w:val="both"/>
              <w:rPr>
                <w:ins w:id="241" w:author="OPPO" w:date="2022-01-19T17:20:00Z"/>
                <w:rFonts w:eastAsiaTheme="minorEastAsia"/>
                <w:i/>
                <w:color w:val="0070C0"/>
                <w:lang w:val="en-US" w:eastAsia="zh-CN"/>
              </w:rPr>
            </w:pPr>
            <w:ins w:id="242" w:author="OPPO" w:date="2022-01-19T17:20:00Z">
              <w:r>
                <w:rPr>
                  <w:rFonts w:eastAsiaTheme="minorEastAsia" w:hint="eastAsia"/>
                  <w:i/>
                  <w:color w:val="0070C0"/>
                  <w:lang w:val="en-US" w:eastAsia="zh-CN"/>
                </w:rPr>
                <w:t>Tentative agreements:</w:t>
              </w:r>
            </w:ins>
          </w:p>
          <w:p w14:paraId="51121271" w14:textId="600AA5FF"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43" w:author="OPPO" w:date="2022-01-19T17:20:00Z"/>
                <w:rFonts w:eastAsiaTheme="minorEastAsia"/>
                <w:color w:val="0070C0"/>
                <w:highlight w:val="cyan"/>
                <w:lang w:eastAsia="zh-CN"/>
                <w:rPrChange w:id="244" w:author="OPPO" w:date="2022-01-20T08:58:00Z">
                  <w:rPr>
                    <w:ins w:id="245" w:author="OPPO" w:date="2022-01-19T17:20:00Z"/>
                    <w:rFonts w:eastAsiaTheme="minorEastAsia"/>
                    <w:color w:val="0070C0"/>
                    <w:highlight w:val="yellow"/>
                    <w:lang w:eastAsia="zh-CN"/>
                  </w:rPr>
                </w:rPrChange>
              </w:rPr>
            </w:pPr>
            <w:ins w:id="246" w:author="OPPO" w:date="2022-01-19T17:22:00Z">
              <w:r w:rsidRPr="00002C13">
                <w:rPr>
                  <w:rFonts w:eastAsiaTheme="minorEastAsia"/>
                  <w:color w:val="0070C0"/>
                  <w:highlight w:val="cyan"/>
                  <w:lang w:eastAsia="zh-CN"/>
                  <w:rPrChange w:id="247" w:author="OPPO" w:date="2022-01-20T08:58:00Z">
                    <w:rPr>
                      <w:rFonts w:eastAsiaTheme="minorEastAsia"/>
                      <w:color w:val="0070C0"/>
                      <w:highlight w:val="yellow"/>
                      <w:lang w:eastAsia="zh-CN"/>
                    </w:rPr>
                  </w:rPrChange>
                </w:rPr>
                <w:t>I</w:t>
              </w:r>
            </w:ins>
            <w:ins w:id="248" w:author="OPPO" w:date="2022-01-19T17:20:00Z">
              <w:r w:rsidRPr="00002C13">
                <w:rPr>
                  <w:rFonts w:eastAsiaTheme="minorEastAsia"/>
                  <w:color w:val="0070C0"/>
                  <w:highlight w:val="cyan"/>
                  <w:lang w:eastAsia="zh-CN"/>
                  <w:rPrChange w:id="249" w:author="OPPO" w:date="2022-01-20T08:58:00Z">
                    <w:rPr>
                      <w:rFonts w:eastAsiaTheme="minorEastAsia"/>
                      <w:color w:val="0070C0"/>
                      <w:highlight w:val="yellow"/>
                      <w:lang w:eastAsia="zh-CN"/>
                    </w:rPr>
                  </w:rPrChange>
                </w:rPr>
                <w:t xml:space="preserve">n mode 2 </w:t>
              </w:r>
            </w:ins>
            <w:ins w:id="250" w:author="OPPO" w:date="2022-01-19T17:22:00Z">
              <w:r w:rsidRPr="00002C13">
                <w:rPr>
                  <w:rFonts w:eastAsiaTheme="minorEastAsia"/>
                  <w:color w:val="0070C0"/>
                  <w:highlight w:val="cyan"/>
                  <w:lang w:eastAsia="zh-CN"/>
                  <w:rPrChange w:id="251" w:author="OPPO" w:date="2022-01-20T08:58:00Z">
                    <w:rPr>
                      <w:rFonts w:eastAsiaTheme="minorEastAsia"/>
                      <w:color w:val="0070C0"/>
                      <w:highlight w:val="yellow"/>
                      <w:lang w:eastAsia="zh-CN"/>
                    </w:rPr>
                  </w:rPrChange>
                </w:rPr>
                <w:t>resource reservation period is configured per resource pool. D</w:t>
              </w:r>
            </w:ins>
            <w:ins w:id="252" w:author="OPPO" w:date="2022-01-19T17:20:00Z">
              <w:r w:rsidRPr="00002C13">
                <w:rPr>
                  <w:rFonts w:eastAsiaTheme="minorEastAsia"/>
                  <w:color w:val="0070C0"/>
                  <w:highlight w:val="cyan"/>
                  <w:lang w:eastAsia="zh-CN"/>
                  <w:rPrChange w:id="253" w:author="OPPO" w:date="2022-01-20T08:58:00Z">
                    <w:rPr>
                      <w:rFonts w:eastAsiaTheme="minorEastAsia"/>
                      <w:color w:val="0070C0"/>
                      <w:highlight w:val="yellow"/>
                      <w:lang w:eastAsia="zh-CN"/>
                    </w:rPr>
                  </w:rPrChange>
                </w:rPr>
                <w:t>iscovery period can refer to the resource reservation period of shared resource pool if only shared resource pool is configured, or the resource reservation period of dedicated resource pool.</w:t>
              </w:r>
            </w:ins>
          </w:p>
          <w:p w14:paraId="4DFF7CEE" w14:textId="154AEB81" w:rsidR="00295DF8" w:rsidRDefault="00295DF8" w:rsidP="00295DF8">
            <w:pPr>
              <w:jc w:val="both"/>
              <w:rPr>
                <w:ins w:id="254" w:author="OPPO" w:date="2022-01-19T17:20:00Z"/>
                <w:rFonts w:eastAsiaTheme="minorEastAsia"/>
                <w:i/>
                <w:color w:val="0070C0"/>
                <w:lang w:val="en-US" w:eastAsia="zh-CN"/>
              </w:rPr>
            </w:pPr>
            <w:ins w:id="255"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56" w:author="OPPO" w:date="2022-01-19T17:21:00Z">
              <w:r>
                <w:rPr>
                  <w:rFonts w:eastAsiaTheme="minorEastAsia"/>
                  <w:i/>
                  <w:color w:val="0070C0"/>
                  <w:lang w:val="en-US" w:eastAsia="zh-CN"/>
                </w:rPr>
                <w:t xml:space="preserve"> No more discussion.</w:t>
              </w:r>
            </w:ins>
          </w:p>
          <w:p w14:paraId="5D6891CC" w14:textId="77777777" w:rsidR="00295DF8" w:rsidRPr="00CC4681" w:rsidRDefault="00295DF8" w:rsidP="00295DF8">
            <w:pPr>
              <w:pStyle w:val="40"/>
              <w:jc w:val="both"/>
              <w:outlineLvl w:val="3"/>
              <w:rPr>
                <w:ins w:id="257" w:author="OPPO" w:date="2022-01-19T17:20:00Z"/>
                <w:sz w:val="24"/>
                <w:szCs w:val="16"/>
                <w:lang w:val="en-US"/>
              </w:rPr>
            </w:pPr>
            <w:ins w:id="258" w:author="OPPO" w:date="2022-01-19T17:20:00Z">
              <w:r w:rsidRPr="00047523">
                <w:rPr>
                  <w:lang w:val="en-US"/>
                </w:rPr>
                <w:t>Issue 1-</w:t>
              </w:r>
              <w:r>
                <w:rPr>
                  <w:lang w:val="en-US"/>
                </w:rPr>
                <w:t>2</w:t>
              </w:r>
              <w:r w:rsidRPr="00047523">
                <w:rPr>
                  <w:lang w:val="en-US"/>
                </w:rPr>
                <w:t>:</w:t>
              </w:r>
              <w:r>
                <w:rPr>
                  <w:lang w:val="en-US"/>
                </w:rPr>
                <w:t xml:space="preserve"> Measurement requirements </w:t>
              </w:r>
              <w:r w:rsidRPr="00A27A23">
                <w:rPr>
                  <w:lang w:val="en-US"/>
                </w:rPr>
                <w:t xml:space="preserve">for </w:t>
              </w:r>
              <w:r w:rsidRPr="00F87E2F">
                <w:rPr>
                  <w:rFonts w:hint="eastAsia"/>
                  <w:lang w:val="en-US"/>
                </w:rPr>
                <w:t>Relay</w:t>
              </w:r>
              <w:r w:rsidRPr="00F87E2F">
                <w:rPr>
                  <w:lang w:val="en-US"/>
                </w:rPr>
                <w:t xml:space="preserve"> (re)selection</w:t>
              </w:r>
            </w:ins>
          </w:p>
          <w:p w14:paraId="0FAE2910" w14:textId="77777777" w:rsidR="00295DF8" w:rsidRDefault="00295DF8" w:rsidP="00295DF8">
            <w:pPr>
              <w:jc w:val="both"/>
              <w:rPr>
                <w:ins w:id="259" w:author="OPPO" w:date="2022-01-19T17:20:00Z"/>
                <w:rFonts w:eastAsiaTheme="minorEastAsia"/>
                <w:i/>
                <w:color w:val="0070C0"/>
                <w:lang w:val="en-US" w:eastAsia="zh-CN"/>
              </w:rPr>
            </w:pPr>
            <w:ins w:id="260" w:author="OPPO" w:date="2022-01-19T17:20:00Z">
              <w:r>
                <w:rPr>
                  <w:rFonts w:eastAsiaTheme="minorEastAsia" w:hint="eastAsia"/>
                  <w:i/>
                  <w:color w:val="0070C0"/>
                  <w:lang w:val="en-US" w:eastAsia="zh-CN"/>
                </w:rPr>
                <w:t>Tentative agreements:</w:t>
              </w:r>
            </w:ins>
          </w:p>
          <w:p w14:paraId="2769F825"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61" w:author="OPPO" w:date="2022-01-19T17:20:00Z"/>
                <w:rFonts w:eastAsiaTheme="minorEastAsia"/>
                <w:color w:val="0070C0"/>
                <w:highlight w:val="cyan"/>
                <w:lang w:eastAsia="zh-CN"/>
                <w:rPrChange w:id="262" w:author="OPPO" w:date="2022-01-20T08:58:00Z">
                  <w:rPr>
                    <w:ins w:id="263" w:author="OPPO" w:date="2022-01-19T17:20:00Z"/>
                    <w:rFonts w:eastAsiaTheme="minorEastAsia"/>
                    <w:color w:val="0070C0"/>
                    <w:highlight w:val="yellow"/>
                    <w:lang w:eastAsia="zh-CN"/>
                  </w:rPr>
                </w:rPrChange>
              </w:rPr>
            </w:pPr>
            <w:ins w:id="264" w:author="OPPO" w:date="2022-01-19T17:20:00Z">
              <w:r w:rsidRPr="00002C13">
                <w:rPr>
                  <w:rFonts w:eastAsiaTheme="minorEastAsia"/>
                  <w:color w:val="0070C0"/>
                  <w:highlight w:val="cyan"/>
                  <w:lang w:eastAsia="zh-CN"/>
                  <w:rPrChange w:id="265" w:author="OPPO" w:date="2022-01-20T08:58:00Z">
                    <w:rPr>
                      <w:rFonts w:eastAsiaTheme="minorEastAsia"/>
                      <w:color w:val="0070C0"/>
                      <w:highlight w:val="yellow"/>
                      <w:lang w:eastAsia="zh-CN"/>
                    </w:rPr>
                  </w:rPrChange>
                </w:rPr>
                <w:t>The measurement period for intra-frequency relay UE is defined as 4 discovery periods and the evaluation period for intra-frequency relay UE is defined as 16 discovery periods (i.e. 4 measurement periods).</w:t>
              </w:r>
            </w:ins>
          </w:p>
          <w:p w14:paraId="6F9442DA"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66" w:author="OPPO" w:date="2022-01-19T17:23:00Z"/>
                <w:rFonts w:eastAsiaTheme="minorEastAsia"/>
                <w:color w:val="0070C0"/>
                <w:highlight w:val="cyan"/>
                <w:lang w:eastAsia="zh-CN"/>
                <w:rPrChange w:id="267" w:author="OPPO" w:date="2022-01-20T08:58:00Z">
                  <w:rPr>
                    <w:ins w:id="268" w:author="OPPO" w:date="2022-01-19T17:23:00Z"/>
                    <w:rFonts w:eastAsiaTheme="minorEastAsia"/>
                    <w:color w:val="0070C0"/>
                    <w:highlight w:val="yellow"/>
                    <w:lang w:eastAsia="zh-CN"/>
                  </w:rPr>
                </w:rPrChange>
              </w:rPr>
            </w:pPr>
            <w:ins w:id="269" w:author="OPPO" w:date="2022-01-19T17:20:00Z">
              <w:r w:rsidRPr="00002C13">
                <w:rPr>
                  <w:rFonts w:eastAsiaTheme="minorEastAsia"/>
                  <w:color w:val="0070C0"/>
                  <w:highlight w:val="cyan"/>
                  <w:lang w:eastAsia="zh-CN"/>
                  <w:rPrChange w:id="270" w:author="OPPO" w:date="2022-01-20T08:58:00Z">
                    <w:rPr>
                      <w:rFonts w:eastAsiaTheme="minorEastAsia"/>
                      <w:color w:val="0070C0"/>
                      <w:highlight w:val="yellow"/>
                      <w:lang w:eastAsia="zh-CN"/>
                    </w:rPr>
                  </w:rPrChange>
                </w:rPr>
                <w:t xml:space="preserve">For intra-frequency, candidate SL relay UE to be identified/measured and the selected SL relay UE are on the same SL carrier. </w:t>
              </w:r>
            </w:ins>
          </w:p>
          <w:p w14:paraId="27617929" w14:textId="71DE1338"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71" w:author="OPPO" w:date="2022-01-19T17:20:00Z"/>
                <w:rFonts w:eastAsiaTheme="minorEastAsia"/>
                <w:color w:val="0070C0"/>
                <w:highlight w:val="cyan"/>
                <w:lang w:eastAsia="zh-CN"/>
                <w:rPrChange w:id="272" w:author="OPPO" w:date="2022-01-20T08:58:00Z">
                  <w:rPr>
                    <w:ins w:id="273" w:author="OPPO" w:date="2022-01-19T17:20:00Z"/>
                    <w:rFonts w:eastAsiaTheme="minorEastAsia"/>
                    <w:color w:val="0070C0"/>
                    <w:highlight w:val="yellow"/>
                    <w:lang w:eastAsia="zh-CN"/>
                  </w:rPr>
                </w:rPrChange>
              </w:rPr>
            </w:pPr>
            <w:ins w:id="274" w:author="OPPO" w:date="2022-01-19T17:20:00Z">
              <w:r w:rsidRPr="00002C13">
                <w:rPr>
                  <w:rFonts w:eastAsiaTheme="minorEastAsia"/>
                  <w:color w:val="0070C0"/>
                  <w:highlight w:val="cyan"/>
                  <w:lang w:eastAsia="zh-CN"/>
                  <w:rPrChange w:id="275" w:author="OPPO" w:date="2022-01-20T08:58:00Z">
                    <w:rPr>
                      <w:rFonts w:eastAsiaTheme="minorEastAsia"/>
                      <w:color w:val="0070C0"/>
                      <w:highlight w:val="yellow"/>
                      <w:lang w:eastAsia="zh-CN"/>
                    </w:rPr>
                  </w:rPrChange>
                </w:rPr>
                <w:t>Do not consider inter-frequency relay in this release</w:t>
              </w:r>
            </w:ins>
          </w:p>
          <w:p w14:paraId="6171EBF0" w14:textId="77777777" w:rsidR="00295DF8" w:rsidRDefault="00295DF8" w:rsidP="00295DF8">
            <w:pPr>
              <w:jc w:val="both"/>
              <w:rPr>
                <w:ins w:id="276" w:author="OPPO" w:date="2022-01-19T17:20:00Z"/>
                <w:rFonts w:eastAsiaTheme="minorEastAsia"/>
                <w:i/>
                <w:color w:val="0070C0"/>
                <w:lang w:val="en-US" w:eastAsia="zh-CN"/>
              </w:rPr>
            </w:pPr>
            <w:ins w:id="277"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3C1EE40" w14:textId="77777777" w:rsidR="00295DF8" w:rsidRPr="004849EF" w:rsidRDefault="00295DF8" w:rsidP="00295DF8">
            <w:pPr>
              <w:pStyle w:val="aff6"/>
              <w:numPr>
                <w:ilvl w:val="1"/>
                <w:numId w:val="3"/>
              </w:numPr>
              <w:overflowPunct/>
              <w:autoSpaceDE/>
              <w:autoSpaceDN/>
              <w:adjustRightInd/>
              <w:spacing w:after="160"/>
              <w:ind w:leftChars="138" w:left="636" w:firstLineChars="0"/>
              <w:textAlignment w:val="auto"/>
              <w:rPr>
                <w:ins w:id="278" w:author="OPPO" w:date="2022-01-19T17:22:00Z"/>
                <w:rFonts w:eastAsiaTheme="minorEastAsia"/>
                <w:color w:val="0070C0"/>
                <w:highlight w:val="yellow"/>
                <w:lang w:eastAsia="zh-CN"/>
              </w:rPr>
            </w:pPr>
            <w:ins w:id="279" w:author="OPPO" w:date="2022-01-19T17:20:00Z">
              <w:r w:rsidRPr="004849EF">
                <w:rPr>
                  <w:rFonts w:eastAsiaTheme="minorEastAsia"/>
                  <w:color w:val="0070C0"/>
                  <w:highlight w:val="yellow"/>
                  <w:lang w:eastAsia="zh-CN"/>
                </w:rPr>
                <w:lastRenderedPageBreak/>
                <w:t xml:space="preserve">Confirm the tentative agreements. </w:t>
              </w:r>
            </w:ins>
          </w:p>
          <w:p w14:paraId="6A75526B" w14:textId="138F1915" w:rsidR="00295DF8" w:rsidRPr="00295DF8" w:rsidRDefault="00295DF8" w:rsidP="00295DF8">
            <w:pPr>
              <w:pStyle w:val="aff6"/>
              <w:numPr>
                <w:ilvl w:val="1"/>
                <w:numId w:val="3"/>
              </w:numPr>
              <w:overflowPunct/>
              <w:autoSpaceDE/>
              <w:autoSpaceDN/>
              <w:adjustRightInd/>
              <w:spacing w:after="160"/>
              <w:ind w:leftChars="138" w:left="636" w:firstLineChars="0"/>
              <w:textAlignment w:val="auto"/>
              <w:rPr>
                <w:ins w:id="280" w:author="OPPO" w:date="2022-01-19T17:20:00Z"/>
                <w:rFonts w:eastAsiaTheme="minorEastAsia"/>
                <w:color w:val="0070C0"/>
                <w:lang w:eastAsia="zh-CN"/>
              </w:rPr>
            </w:pPr>
            <w:ins w:id="281" w:author="OPPO" w:date="2022-01-19T17:20:00Z">
              <w:r w:rsidRPr="00295DF8">
                <w:rPr>
                  <w:rFonts w:eastAsiaTheme="minorEastAsia" w:hint="eastAsia"/>
                  <w:color w:val="0070C0"/>
                  <w:lang w:eastAsia="zh-CN"/>
                </w:rPr>
                <w:t>F</w:t>
              </w:r>
              <w:r w:rsidRPr="00295DF8">
                <w:rPr>
                  <w:rFonts w:eastAsiaTheme="minorEastAsia"/>
                  <w:color w:val="0070C0"/>
                  <w:lang w:eastAsia="zh-CN"/>
                </w:rPr>
                <w:t>urther discussion on the details of measurement requirements can focus on draft CR (based on</w:t>
              </w:r>
              <w:r w:rsidRPr="00295DF8">
                <w:rPr>
                  <w:rFonts w:eastAsiaTheme="minorEastAsia" w:hint="eastAsia"/>
                  <w:color w:val="0070C0"/>
                  <w:lang w:eastAsia="zh-CN"/>
                </w:rPr>
                <w:t xml:space="preserve"> R4-2201154</w:t>
              </w:r>
              <w:r w:rsidRPr="00295DF8">
                <w:rPr>
                  <w:rFonts w:eastAsiaTheme="minorEastAsia"/>
                  <w:color w:val="0070C0"/>
                  <w:lang w:eastAsia="zh-CN"/>
                </w:rPr>
                <w:t>).</w:t>
              </w:r>
            </w:ins>
          </w:p>
          <w:p w14:paraId="31E7B2DB" w14:textId="77777777" w:rsidR="00295DF8" w:rsidRDefault="00295DF8" w:rsidP="00295DF8">
            <w:pPr>
              <w:jc w:val="both"/>
              <w:rPr>
                <w:ins w:id="282" w:author="OPPO" w:date="2022-01-19T17:20:00Z"/>
                <w:lang w:val="en-US"/>
              </w:rPr>
            </w:pPr>
            <w:ins w:id="283" w:author="OPPO" w:date="2022-01-19T17:20:00Z">
              <w:r w:rsidRPr="00047523">
                <w:rPr>
                  <w:lang w:val="en-US"/>
                </w:rPr>
                <w:t>Issue 1-</w:t>
              </w:r>
              <w:r>
                <w:rPr>
                  <w:lang w:val="en-US"/>
                </w:rPr>
                <w:t>3</w:t>
              </w:r>
              <w:r w:rsidRPr="00047523">
                <w:rPr>
                  <w:lang w:val="en-US"/>
                </w:rPr>
                <w:t>:</w:t>
              </w:r>
              <w:r>
                <w:rPr>
                  <w:lang w:val="en-US"/>
                </w:rPr>
                <w:t xml:space="preserve"> DRX impact on Measurement requirements</w:t>
              </w:r>
            </w:ins>
          </w:p>
          <w:p w14:paraId="20C54930" w14:textId="77777777" w:rsidR="00295DF8" w:rsidRPr="005429A2" w:rsidRDefault="00295DF8" w:rsidP="00295DF8">
            <w:pPr>
              <w:jc w:val="both"/>
              <w:rPr>
                <w:ins w:id="284" w:author="OPPO" w:date="2022-01-19T17:20:00Z"/>
                <w:rFonts w:eastAsiaTheme="minorEastAsia"/>
                <w:i/>
                <w:color w:val="0070C0"/>
                <w:lang w:val="en-US" w:eastAsia="zh-CN"/>
              </w:rPr>
            </w:pPr>
            <w:ins w:id="285" w:author="OPPO" w:date="2022-01-19T17:20:00Z">
              <w:r>
                <w:rPr>
                  <w:rFonts w:eastAsiaTheme="minorEastAsia" w:hint="eastAsia"/>
                  <w:i/>
                  <w:color w:val="0070C0"/>
                  <w:lang w:val="en-US" w:eastAsia="zh-CN"/>
                </w:rPr>
                <w:t>Tentative agreements:</w:t>
              </w:r>
            </w:ins>
          </w:p>
          <w:p w14:paraId="4B9570CE"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86" w:author="OPPO" w:date="2022-01-19T17:20:00Z"/>
                <w:color w:val="0070C0"/>
                <w:szCs w:val="24"/>
                <w:highlight w:val="cyan"/>
                <w:lang w:eastAsia="zh-CN"/>
                <w:rPrChange w:id="287" w:author="OPPO" w:date="2022-01-20T08:58:00Z">
                  <w:rPr>
                    <w:ins w:id="288" w:author="OPPO" w:date="2022-01-19T17:20:00Z"/>
                    <w:color w:val="0070C0"/>
                    <w:szCs w:val="24"/>
                    <w:highlight w:val="yellow"/>
                    <w:lang w:eastAsia="zh-CN"/>
                  </w:rPr>
                </w:rPrChange>
              </w:rPr>
            </w:pPr>
            <w:ins w:id="289" w:author="OPPO" w:date="2022-01-19T17:20:00Z">
              <w:r w:rsidRPr="00002C13">
                <w:rPr>
                  <w:color w:val="0070C0"/>
                  <w:szCs w:val="24"/>
                  <w:highlight w:val="cyan"/>
                  <w:lang w:eastAsia="zh-CN"/>
                  <w:rPrChange w:id="290" w:author="OPPO" w:date="2022-01-20T08:58:00Z">
                    <w:rPr>
                      <w:color w:val="0070C0"/>
                      <w:szCs w:val="24"/>
                      <w:highlight w:val="yellow"/>
                      <w:lang w:eastAsia="zh-CN"/>
                    </w:rPr>
                  </w:rPrChange>
                </w:rPr>
                <w:t>DRX has no impact on RAN4 discovery signal measurement requirement with the assumption that the discovery signal period is the multiples of the common or pre-configured DRX cycle lengths to avoid transmission of discovery signal during DRX off time.</w:t>
              </w:r>
            </w:ins>
          </w:p>
          <w:p w14:paraId="4DBA2410" w14:textId="50317922" w:rsidR="00295DF8" w:rsidRPr="005429A2" w:rsidRDefault="00295DF8" w:rsidP="00295DF8">
            <w:pPr>
              <w:jc w:val="both"/>
              <w:rPr>
                <w:rFonts w:eastAsiaTheme="minorEastAsia"/>
                <w:i/>
                <w:color w:val="0070C0"/>
                <w:lang w:val="en-US" w:eastAsia="zh-CN"/>
              </w:rPr>
            </w:pPr>
            <w:ins w:id="291"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w:t>
              </w:r>
            </w:ins>
          </w:p>
        </w:tc>
      </w:tr>
      <w:tr w:rsidR="00295DF8" w14:paraId="1DCD7BCD" w14:textId="77777777" w:rsidTr="00F261E9">
        <w:tc>
          <w:tcPr>
            <w:tcW w:w="1224" w:type="dxa"/>
          </w:tcPr>
          <w:p w14:paraId="278CCCF9" w14:textId="39D93947"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63A858B" w14:textId="77777777" w:rsidR="00295DF8" w:rsidRDefault="00295DF8" w:rsidP="00295DF8">
            <w:pPr>
              <w:pStyle w:val="40"/>
              <w:jc w:val="both"/>
              <w:outlineLvl w:val="3"/>
              <w:rPr>
                <w:ins w:id="292" w:author="OPPO" w:date="2022-01-19T17:20:00Z"/>
                <w:lang w:val="en-US"/>
              </w:rPr>
            </w:pPr>
            <w:ins w:id="293" w:author="OPPO" w:date="2022-01-19T17:20: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p w14:paraId="7E21EFD2" w14:textId="6FFA5AF7" w:rsidR="00295DF8" w:rsidRDefault="00295DF8" w:rsidP="00295DF8">
            <w:pPr>
              <w:jc w:val="both"/>
              <w:rPr>
                <w:ins w:id="294" w:author="OPPO" w:date="2022-01-20T08:50:00Z"/>
                <w:rFonts w:eastAsiaTheme="minorEastAsia"/>
                <w:i/>
                <w:color w:val="0070C0"/>
                <w:lang w:val="en-US" w:eastAsia="zh-CN"/>
              </w:rPr>
            </w:pPr>
            <w:ins w:id="295" w:author="OPPO" w:date="2022-01-19T17:20:00Z">
              <w:r>
                <w:rPr>
                  <w:rFonts w:eastAsiaTheme="minorEastAsia" w:hint="eastAsia"/>
                  <w:i/>
                  <w:color w:val="0070C0"/>
                  <w:lang w:val="en-US" w:eastAsia="zh-CN"/>
                </w:rPr>
                <w:t>Tentative agreements:</w:t>
              </w:r>
            </w:ins>
            <w:ins w:id="296" w:author="OPPO" w:date="2022-01-20T08:50:00Z">
              <w:r w:rsidR="00BC4E66">
                <w:rPr>
                  <w:rFonts w:eastAsiaTheme="minorEastAsia"/>
                  <w:i/>
                  <w:color w:val="0070C0"/>
                  <w:lang w:val="en-US" w:eastAsia="zh-CN"/>
                </w:rPr>
                <w:t xml:space="preserve"> </w:t>
              </w:r>
              <w:r w:rsidR="00BC4E66">
                <w:rPr>
                  <w:rFonts w:eastAsiaTheme="minorEastAsia" w:hint="eastAsia"/>
                  <w:i/>
                  <w:color w:val="0070C0"/>
                  <w:lang w:val="en-US" w:eastAsia="zh-CN"/>
                </w:rPr>
                <w:t>N/</w:t>
              </w:r>
              <w:r w:rsidR="00BC4E66">
                <w:rPr>
                  <w:rFonts w:eastAsiaTheme="minorEastAsia"/>
                  <w:i/>
                  <w:color w:val="0070C0"/>
                  <w:lang w:val="en-US" w:eastAsia="zh-CN"/>
                </w:rPr>
                <w:t>A</w:t>
              </w:r>
            </w:ins>
          </w:p>
          <w:p w14:paraId="688E8822" w14:textId="029E98CF" w:rsidR="00BC4E66" w:rsidRDefault="00BC4E66" w:rsidP="00295DF8">
            <w:pPr>
              <w:jc w:val="both"/>
              <w:rPr>
                <w:ins w:id="297" w:author="OPPO" w:date="2022-01-19T17:20:00Z"/>
                <w:rFonts w:eastAsiaTheme="minorEastAsia"/>
                <w:i/>
                <w:color w:val="0070C0"/>
                <w:lang w:val="en-US" w:eastAsia="zh-CN"/>
              </w:rPr>
            </w:pPr>
            <w:ins w:id="298" w:author="OPPO" w:date="2022-01-20T08:50:00Z">
              <w:r>
                <w:rPr>
                  <w:rFonts w:eastAsiaTheme="minorEastAsia" w:hint="eastAsia"/>
                  <w:i/>
                  <w:color w:val="0070C0"/>
                  <w:lang w:val="en-US" w:eastAsia="zh-CN"/>
                </w:rPr>
                <w:t>Candidate options:</w:t>
              </w:r>
            </w:ins>
          </w:p>
          <w:p w14:paraId="76FA52AE" w14:textId="2D12DB87" w:rsidR="00295DF8" w:rsidRDefault="00BC4E66" w:rsidP="00295DF8">
            <w:pPr>
              <w:pStyle w:val="aff6"/>
              <w:numPr>
                <w:ilvl w:val="1"/>
                <w:numId w:val="3"/>
              </w:numPr>
              <w:overflowPunct/>
              <w:autoSpaceDE/>
              <w:autoSpaceDN/>
              <w:adjustRightInd/>
              <w:spacing w:after="160"/>
              <w:ind w:leftChars="138" w:left="636" w:firstLineChars="0"/>
              <w:textAlignment w:val="auto"/>
              <w:rPr>
                <w:ins w:id="299" w:author="OPPO" w:date="2022-01-20T08:50:00Z"/>
                <w:rFonts w:eastAsia="宋体"/>
                <w:color w:val="0070C0"/>
                <w:szCs w:val="24"/>
                <w:highlight w:val="yellow"/>
                <w:lang w:eastAsia="zh-CN"/>
              </w:rPr>
            </w:pPr>
            <w:ins w:id="300" w:author="OPPO" w:date="2022-01-20T08:50:00Z">
              <w:r>
                <w:rPr>
                  <w:rFonts w:eastAsia="宋体"/>
                  <w:color w:val="0070C0"/>
                  <w:szCs w:val="24"/>
                  <w:highlight w:val="yellow"/>
                  <w:lang w:eastAsia="zh-CN"/>
                </w:rPr>
                <w:t xml:space="preserve">Option 1: </w:t>
              </w:r>
            </w:ins>
            <w:ins w:id="301" w:author="OPPO" w:date="2022-01-19T17:20:00Z">
              <w:r w:rsidR="00295DF8" w:rsidRPr="00BC4E66">
                <w:rPr>
                  <w:rFonts w:eastAsia="宋体"/>
                  <w:color w:val="0070C0"/>
                  <w:szCs w:val="24"/>
                  <w:highlight w:val="yellow"/>
                  <w:lang w:eastAsia="zh-CN"/>
                </w:rPr>
                <w:t xml:space="preserve">interruption on the </w:t>
              </w:r>
              <w:proofErr w:type="spellStart"/>
              <w:r w:rsidR="00295DF8" w:rsidRPr="00BC4E66">
                <w:rPr>
                  <w:rFonts w:eastAsia="宋体"/>
                  <w:color w:val="0070C0"/>
                  <w:szCs w:val="24"/>
                  <w:highlight w:val="yellow"/>
                  <w:lang w:eastAsia="zh-CN"/>
                </w:rPr>
                <w:t>PCell</w:t>
              </w:r>
              <w:proofErr w:type="spellEnd"/>
              <w:r w:rsidR="00295DF8" w:rsidRPr="00BC4E66">
                <w:rPr>
                  <w:rFonts w:eastAsia="宋体"/>
                  <w:color w:val="0070C0"/>
                  <w:szCs w:val="24"/>
                  <w:highlight w:val="yellow"/>
                  <w:lang w:eastAsia="zh-CN"/>
                </w:rPr>
                <w:t>/serving cell during the RRC reconfiguration procedure</w:t>
              </w:r>
            </w:ins>
          </w:p>
          <w:p w14:paraId="1896FD23" w14:textId="140F621F" w:rsidR="00BC4E66" w:rsidRPr="00BC4E66" w:rsidRDefault="00BC4E66" w:rsidP="00BC4E66">
            <w:pPr>
              <w:pStyle w:val="aff6"/>
              <w:numPr>
                <w:ilvl w:val="1"/>
                <w:numId w:val="3"/>
              </w:numPr>
              <w:overflowPunct/>
              <w:autoSpaceDE/>
              <w:autoSpaceDN/>
              <w:adjustRightInd/>
              <w:spacing w:after="160"/>
              <w:ind w:leftChars="138" w:left="636" w:firstLineChars="0"/>
              <w:textAlignment w:val="auto"/>
              <w:rPr>
                <w:ins w:id="302" w:author="OPPO" w:date="2022-01-19T17:20:00Z"/>
                <w:rFonts w:eastAsia="宋体"/>
                <w:color w:val="0070C0"/>
                <w:szCs w:val="24"/>
                <w:highlight w:val="yellow"/>
                <w:lang w:eastAsia="zh-CN"/>
              </w:rPr>
            </w:pPr>
            <w:ins w:id="303" w:author="OPPO" w:date="2022-01-20T08:50:00Z">
              <w:r w:rsidRPr="00BC4E66">
                <w:rPr>
                  <w:rFonts w:eastAsia="宋体"/>
                  <w:color w:val="0070C0"/>
                  <w:szCs w:val="24"/>
                  <w:highlight w:val="yellow"/>
                  <w:lang w:eastAsia="zh-CN"/>
                </w:rPr>
                <w:t>Option 2</w:t>
              </w:r>
            </w:ins>
            <w:ins w:id="304" w:author="OPPO" w:date="2022-01-20T08:51:00Z">
              <w:r w:rsidRPr="00BC4E66">
                <w:rPr>
                  <w:rFonts w:eastAsia="宋体"/>
                  <w:color w:val="0070C0"/>
                  <w:szCs w:val="24"/>
                  <w:highlight w:val="yellow"/>
                  <w:lang w:eastAsia="zh-CN"/>
                </w:rPr>
                <w:t xml:space="preserve">: </w:t>
              </w:r>
            </w:ins>
            <w:ins w:id="305" w:author="OPPO" w:date="2022-01-20T08:56:00Z">
              <w:r w:rsidR="00E42FEE" w:rsidRPr="00BC4E66">
                <w:rPr>
                  <w:rFonts w:eastAsia="宋体"/>
                  <w:color w:val="0070C0"/>
                  <w:szCs w:val="24"/>
                  <w:highlight w:val="yellow"/>
                  <w:lang w:eastAsia="zh-CN"/>
                </w:rPr>
                <w:t xml:space="preserve">interruption </w:t>
              </w:r>
            </w:ins>
            <w:ins w:id="306" w:author="OPPO" w:date="2022-01-20T08:50:00Z">
              <w:r w:rsidRPr="00BC4E66">
                <w:rPr>
                  <w:rFonts w:eastAsia="宋体"/>
                  <w:color w:val="0070C0"/>
                  <w:szCs w:val="24"/>
                  <w:highlight w:val="yellow"/>
                  <w:lang w:eastAsia="zh-CN"/>
                </w:rPr>
                <w:t>while RLF timer is running or when UE is performing CBD</w:t>
              </w:r>
            </w:ins>
          </w:p>
          <w:p w14:paraId="2D826E41" w14:textId="77777777" w:rsidR="00295DF8" w:rsidRPr="005429A2" w:rsidRDefault="00295DF8" w:rsidP="00295DF8">
            <w:pPr>
              <w:rPr>
                <w:ins w:id="307" w:author="OPPO" w:date="2022-01-19T17:20:00Z"/>
                <w:rFonts w:eastAsia="宋体"/>
                <w:color w:val="0070C0"/>
                <w:szCs w:val="24"/>
                <w:lang w:eastAsia="zh-CN"/>
              </w:rPr>
            </w:pPr>
            <w:ins w:id="308" w:author="OPPO" w:date="2022-01-19T17:20:00Z">
              <w:r w:rsidRPr="005429A2">
                <w:rPr>
                  <w:rFonts w:eastAsiaTheme="minorEastAsia"/>
                  <w:i/>
                  <w:color w:val="0070C0"/>
                  <w:lang w:val="en-US" w:eastAsia="zh-CN"/>
                </w:rPr>
                <w:t>Recommendations</w:t>
              </w:r>
              <w:r w:rsidRPr="005429A2">
                <w:rPr>
                  <w:rFonts w:eastAsiaTheme="minorEastAsia" w:hint="eastAsia"/>
                  <w:i/>
                  <w:color w:val="0070C0"/>
                  <w:lang w:val="en-US" w:eastAsia="zh-CN"/>
                </w:rPr>
                <w:t xml:space="preserve"> for 2</w:t>
              </w:r>
              <w:r w:rsidRPr="005429A2">
                <w:rPr>
                  <w:rFonts w:eastAsiaTheme="minorEastAsia" w:hint="eastAsia"/>
                  <w:i/>
                  <w:color w:val="0070C0"/>
                  <w:vertAlign w:val="superscript"/>
                  <w:lang w:val="en-US" w:eastAsia="zh-CN"/>
                </w:rPr>
                <w:t>nd</w:t>
              </w:r>
              <w:r w:rsidRPr="005429A2">
                <w:rPr>
                  <w:rFonts w:eastAsiaTheme="minorEastAsia" w:hint="eastAsia"/>
                  <w:i/>
                  <w:color w:val="0070C0"/>
                  <w:lang w:val="en-US" w:eastAsia="zh-CN"/>
                </w:rPr>
                <w:t xml:space="preserve"> round:</w:t>
              </w:r>
            </w:ins>
          </w:p>
          <w:p w14:paraId="7FCC825C" w14:textId="249FFC6C" w:rsidR="00295DF8" w:rsidRDefault="00002C13" w:rsidP="00295DF8">
            <w:pPr>
              <w:pStyle w:val="aff6"/>
              <w:numPr>
                <w:ilvl w:val="1"/>
                <w:numId w:val="3"/>
              </w:numPr>
              <w:overflowPunct/>
              <w:autoSpaceDE/>
              <w:autoSpaceDN/>
              <w:adjustRightInd/>
              <w:spacing w:after="160"/>
              <w:ind w:leftChars="138" w:left="636" w:firstLineChars="0"/>
              <w:textAlignment w:val="auto"/>
              <w:rPr>
                <w:ins w:id="309" w:author="OPPO" w:date="2022-01-19T17:20:00Z"/>
                <w:rFonts w:eastAsia="宋体"/>
                <w:color w:val="0070C0"/>
                <w:szCs w:val="24"/>
                <w:lang w:eastAsia="zh-CN"/>
              </w:rPr>
            </w:pPr>
            <w:ins w:id="310" w:author="OPPO" w:date="2022-01-20T08:57:00Z">
              <w:r>
                <w:rPr>
                  <w:rFonts w:eastAsia="宋体"/>
                  <w:color w:val="0070C0"/>
                  <w:szCs w:val="24"/>
                  <w:lang w:eastAsia="zh-CN"/>
                </w:rPr>
                <w:t xml:space="preserve">Continue discussion. </w:t>
              </w:r>
            </w:ins>
            <w:ins w:id="311" w:author="OPPO" w:date="2022-01-20T09:05:00Z">
              <w:r w:rsidR="00EA1FD5">
                <w:rPr>
                  <w:rFonts w:eastAsia="宋体"/>
                  <w:color w:val="0070C0"/>
                  <w:szCs w:val="24"/>
                  <w:lang w:eastAsia="zh-CN"/>
                </w:rPr>
                <w:t>The CR revision can be based on draft CR (based on R4-2201620)</w:t>
              </w:r>
            </w:ins>
          </w:p>
          <w:p w14:paraId="63B1FFF3" w14:textId="77777777" w:rsidR="00295DF8" w:rsidRPr="0017674F" w:rsidRDefault="00295DF8" w:rsidP="00295DF8">
            <w:pPr>
              <w:pStyle w:val="40"/>
              <w:jc w:val="both"/>
              <w:outlineLvl w:val="3"/>
              <w:rPr>
                <w:ins w:id="312" w:author="OPPO" w:date="2022-01-19T17:20:00Z"/>
                <w:lang w:val="en-US"/>
              </w:rPr>
            </w:pPr>
            <w:ins w:id="313" w:author="OPPO" w:date="2022-01-19T17:20: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p w14:paraId="3EB50949" w14:textId="1CE0729D" w:rsidR="00295DF8" w:rsidRDefault="00295DF8" w:rsidP="00295DF8">
            <w:pPr>
              <w:jc w:val="both"/>
              <w:rPr>
                <w:ins w:id="314" w:author="OPPO" w:date="2022-01-19T17:20:00Z"/>
                <w:rFonts w:eastAsiaTheme="minorEastAsia"/>
                <w:i/>
                <w:color w:val="0070C0"/>
                <w:lang w:val="en-US" w:eastAsia="zh-CN"/>
              </w:rPr>
            </w:pPr>
            <w:ins w:id="315" w:author="OPPO" w:date="2022-01-19T17:20:00Z">
              <w:r>
                <w:rPr>
                  <w:rFonts w:eastAsiaTheme="minorEastAsia" w:hint="eastAsia"/>
                  <w:i/>
                  <w:color w:val="0070C0"/>
                  <w:lang w:val="en-US" w:eastAsia="zh-CN"/>
                </w:rPr>
                <w:t>Tentative agreements:</w:t>
              </w:r>
            </w:ins>
            <w:ins w:id="316" w:author="OPPO" w:date="2022-01-20T08:58:00Z">
              <w:r w:rsidR="00002C13">
                <w:rPr>
                  <w:rFonts w:eastAsiaTheme="minorEastAsia"/>
                  <w:i/>
                  <w:color w:val="0070C0"/>
                  <w:lang w:val="en-US" w:eastAsia="zh-CN"/>
                </w:rPr>
                <w:t xml:space="preserve"> N/A</w:t>
              </w:r>
            </w:ins>
          </w:p>
          <w:p w14:paraId="29EE0BA6" w14:textId="45E318FE" w:rsidR="00295DF8" w:rsidRDefault="00295DF8" w:rsidP="00295DF8">
            <w:pPr>
              <w:jc w:val="both"/>
              <w:rPr>
                <w:ins w:id="317" w:author="OPPO" w:date="2022-01-20T08:58:00Z"/>
                <w:rFonts w:eastAsiaTheme="minorEastAsia"/>
                <w:i/>
                <w:color w:val="0070C0"/>
                <w:lang w:val="en-US" w:eastAsia="zh-CN"/>
              </w:rPr>
            </w:pPr>
            <w:ins w:id="318" w:author="OPPO" w:date="2022-01-19T17:20:00Z">
              <w:r>
                <w:rPr>
                  <w:rFonts w:eastAsiaTheme="minorEastAsia" w:hint="eastAsia"/>
                  <w:i/>
                  <w:color w:val="0070C0"/>
                  <w:lang w:val="en-US" w:eastAsia="zh-CN"/>
                </w:rPr>
                <w:t>Candidate options:</w:t>
              </w:r>
            </w:ins>
          </w:p>
          <w:p w14:paraId="78864468" w14:textId="77777777" w:rsidR="00002C13" w:rsidRPr="00E42FEE" w:rsidRDefault="00002C13" w:rsidP="00002C13">
            <w:pPr>
              <w:pStyle w:val="aff6"/>
              <w:numPr>
                <w:ilvl w:val="1"/>
                <w:numId w:val="3"/>
              </w:numPr>
              <w:overflowPunct/>
              <w:autoSpaceDE/>
              <w:autoSpaceDN/>
              <w:adjustRightInd/>
              <w:spacing w:after="160"/>
              <w:ind w:leftChars="138" w:left="636" w:firstLineChars="0"/>
              <w:textAlignment w:val="auto"/>
              <w:rPr>
                <w:ins w:id="319" w:author="OPPO" w:date="2022-01-20T08:58:00Z"/>
                <w:rFonts w:eastAsia="宋体"/>
                <w:color w:val="0070C0"/>
                <w:szCs w:val="24"/>
                <w:highlight w:val="yellow"/>
                <w:lang w:eastAsia="zh-CN"/>
              </w:rPr>
            </w:pPr>
            <w:ins w:id="320" w:author="OPPO" w:date="2022-01-20T08:58:00Z">
              <w:r w:rsidRPr="00E42FEE">
                <w:rPr>
                  <w:rFonts w:eastAsia="宋体" w:hint="eastAsia"/>
                  <w:color w:val="0070C0"/>
                  <w:szCs w:val="24"/>
                  <w:highlight w:val="yellow"/>
                  <w:lang w:eastAsia="zh-CN"/>
                </w:rPr>
                <w:t>Option</w:t>
              </w:r>
              <w:r w:rsidRPr="00E42FEE">
                <w:rPr>
                  <w:rFonts w:eastAsia="宋体"/>
                  <w:color w:val="0070C0"/>
                  <w:szCs w:val="24"/>
                  <w:highlight w:val="yellow"/>
                  <w:lang w:eastAsia="zh-CN"/>
                </w:rPr>
                <w:t xml:space="preserve"> 1</w:t>
              </w:r>
              <w:r w:rsidRPr="00E42FEE">
                <w:rPr>
                  <w:rFonts w:eastAsia="宋体" w:hint="eastAsia"/>
                  <w:color w:val="0070C0"/>
                  <w:szCs w:val="24"/>
                  <w:highlight w:val="yellow"/>
                  <w:lang w:eastAsia="zh-CN"/>
                </w:rPr>
                <w:t>(</w:t>
              </w:r>
              <w:r w:rsidRPr="00E42FEE">
                <w:rPr>
                  <w:rFonts w:eastAsia="宋体"/>
                  <w:color w:val="0070C0"/>
                  <w:szCs w:val="24"/>
                  <w:highlight w:val="yellow"/>
                  <w:lang w:eastAsia="zh-CN"/>
                </w:rPr>
                <w:t xml:space="preserve">Ericsson): If Rel-17 SL relay operating scenario is similar to Rel-17 SL enhancement WI, </w:t>
              </w:r>
            </w:ins>
          </w:p>
          <w:p w14:paraId="51FB3FDE" w14:textId="77777777" w:rsidR="00002C13" w:rsidRPr="004C1C8D" w:rsidRDefault="00002C13" w:rsidP="00002C13">
            <w:pPr>
              <w:pStyle w:val="aff6"/>
              <w:numPr>
                <w:ilvl w:val="1"/>
                <w:numId w:val="3"/>
              </w:numPr>
              <w:overflowPunct/>
              <w:autoSpaceDE/>
              <w:autoSpaceDN/>
              <w:adjustRightInd/>
              <w:spacing w:after="160"/>
              <w:ind w:firstLineChars="0"/>
              <w:textAlignment w:val="auto"/>
              <w:rPr>
                <w:ins w:id="321" w:author="OPPO" w:date="2022-01-20T08:58:00Z"/>
                <w:lang w:eastAsia="x-none"/>
              </w:rPr>
            </w:pPr>
            <w:ins w:id="322" w:author="OPPO" w:date="2022-01-20T08:58:00Z">
              <w:r w:rsidRPr="004C1C8D">
                <w:rPr>
                  <w:rFonts w:eastAsia="宋体"/>
                  <w:color w:val="0070C0"/>
                  <w:szCs w:val="24"/>
                  <w:lang w:eastAsia="zh-CN"/>
                </w:rPr>
                <w:t xml:space="preserve">the interruptions on WAN allowed due to SL include maximum allowed interruption rate, interruption length and location (if possible). </w:t>
              </w:r>
            </w:ins>
          </w:p>
          <w:p w14:paraId="2ECE0BAE" w14:textId="77777777" w:rsidR="00002C13" w:rsidRPr="004C1C8D" w:rsidRDefault="00002C13" w:rsidP="00002C13">
            <w:pPr>
              <w:pStyle w:val="aff6"/>
              <w:numPr>
                <w:ilvl w:val="1"/>
                <w:numId w:val="3"/>
              </w:numPr>
              <w:overflowPunct/>
              <w:autoSpaceDE/>
              <w:autoSpaceDN/>
              <w:adjustRightInd/>
              <w:spacing w:after="160"/>
              <w:ind w:firstLineChars="0"/>
              <w:textAlignment w:val="auto"/>
              <w:rPr>
                <w:ins w:id="323" w:author="OPPO" w:date="2022-01-20T08:58:00Z"/>
                <w:rFonts w:eastAsia="宋体"/>
                <w:color w:val="0070C0"/>
                <w:szCs w:val="24"/>
                <w:lang w:eastAsia="zh-CN"/>
              </w:rPr>
            </w:pPr>
            <w:ins w:id="324" w:author="OPPO" w:date="2022-01-20T08:58:00Z">
              <w:r w:rsidRPr="004C1C8D">
                <w:rPr>
                  <w:rFonts w:eastAsia="宋体"/>
                  <w:color w:val="0070C0"/>
                  <w:szCs w:val="24"/>
                  <w:lang w:eastAsia="zh-CN"/>
                </w:rPr>
                <w:t>interruptions due to SL shall be avoided on WAN during:</w:t>
              </w:r>
            </w:ins>
          </w:p>
          <w:p w14:paraId="31A2D87F" w14:textId="77777777" w:rsidR="00002C13" w:rsidRPr="004C1C8D" w:rsidRDefault="00002C13" w:rsidP="00002C13">
            <w:pPr>
              <w:numPr>
                <w:ilvl w:val="2"/>
                <w:numId w:val="3"/>
              </w:numPr>
              <w:spacing w:line="240" w:lineRule="auto"/>
              <w:rPr>
                <w:ins w:id="325" w:author="OPPO" w:date="2022-01-20T08:58:00Z"/>
                <w:color w:val="0070C0"/>
                <w:szCs w:val="24"/>
                <w:lang w:eastAsia="zh-CN"/>
              </w:rPr>
            </w:pPr>
            <w:ins w:id="326" w:author="OPPO" w:date="2022-01-20T08:58:00Z">
              <w:r w:rsidRPr="004C1C8D">
                <w:rPr>
                  <w:color w:val="0070C0"/>
                  <w:szCs w:val="24"/>
                  <w:lang w:eastAsia="zh-CN"/>
                </w:rPr>
                <w:t>reception of paging,</w:t>
              </w:r>
            </w:ins>
          </w:p>
          <w:p w14:paraId="4F584226" w14:textId="77777777" w:rsidR="00002C13" w:rsidRPr="004C1C8D" w:rsidRDefault="00002C13" w:rsidP="00002C13">
            <w:pPr>
              <w:numPr>
                <w:ilvl w:val="2"/>
                <w:numId w:val="3"/>
              </w:numPr>
              <w:spacing w:line="240" w:lineRule="auto"/>
              <w:rPr>
                <w:ins w:id="327" w:author="OPPO" w:date="2022-01-20T08:58:00Z"/>
                <w:color w:val="0070C0"/>
                <w:szCs w:val="24"/>
                <w:lang w:eastAsia="zh-CN"/>
              </w:rPr>
            </w:pPr>
            <w:ins w:id="328" w:author="OPPO" w:date="2022-01-20T08:58:00Z">
              <w:r w:rsidRPr="004C1C8D">
                <w:rPr>
                  <w:color w:val="0070C0"/>
                  <w:szCs w:val="24"/>
                  <w:lang w:eastAsia="zh-CN"/>
                </w:rPr>
                <w:t xml:space="preserve">reception of system information, </w:t>
              </w:r>
            </w:ins>
          </w:p>
          <w:p w14:paraId="07EE869F" w14:textId="77777777" w:rsidR="00002C13" w:rsidRPr="00E42FEE" w:rsidRDefault="00002C13" w:rsidP="00002C13">
            <w:pPr>
              <w:numPr>
                <w:ilvl w:val="2"/>
                <w:numId w:val="3"/>
              </w:numPr>
              <w:spacing w:line="240" w:lineRule="auto"/>
              <w:rPr>
                <w:ins w:id="329" w:author="OPPO" w:date="2022-01-20T08:58:00Z"/>
                <w:color w:val="0070C0"/>
                <w:szCs w:val="24"/>
                <w:lang w:eastAsia="zh-CN"/>
              </w:rPr>
            </w:pPr>
            <w:ins w:id="330" w:author="OPPO" w:date="2022-01-20T08:58:00Z">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ins>
          </w:p>
          <w:p w14:paraId="34428F75" w14:textId="2B0AD6F1" w:rsidR="00002C13" w:rsidRPr="00002C13" w:rsidRDefault="00002C13" w:rsidP="00002C13">
            <w:pPr>
              <w:pStyle w:val="aff6"/>
              <w:numPr>
                <w:ilvl w:val="1"/>
                <w:numId w:val="3"/>
              </w:numPr>
              <w:overflowPunct/>
              <w:autoSpaceDE/>
              <w:autoSpaceDN/>
              <w:adjustRightInd/>
              <w:spacing w:after="160"/>
              <w:ind w:leftChars="138" w:left="636" w:firstLineChars="0"/>
              <w:textAlignment w:val="auto"/>
              <w:rPr>
                <w:ins w:id="331" w:author="OPPO" w:date="2022-01-19T17:20:00Z"/>
                <w:rFonts w:eastAsia="宋体"/>
                <w:color w:val="0070C0"/>
                <w:szCs w:val="24"/>
                <w:highlight w:val="yellow"/>
                <w:lang w:eastAsia="zh-CN"/>
              </w:rPr>
            </w:pPr>
            <w:ins w:id="332" w:author="OPPO" w:date="2022-01-20T08:58:00Z">
              <w:r>
                <w:rPr>
                  <w:rFonts w:eastAsia="宋体"/>
                  <w:color w:val="0070C0"/>
                  <w:szCs w:val="24"/>
                  <w:highlight w:val="yellow"/>
                  <w:lang w:eastAsia="zh-CN"/>
                </w:rPr>
                <w:t xml:space="preserve">Option 2: NO, discuss the R17 impact just in R17 SL enhancement WID </w:t>
              </w:r>
            </w:ins>
          </w:p>
          <w:p w14:paraId="6D56A739" w14:textId="77777777" w:rsidR="00002C13" w:rsidRPr="00002C13" w:rsidRDefault="00295DF8" w:rsidP="00002C13">
            <w:pPr>
              <w:overflowPunct/>
              <w:autoSpaceDE/>
              <w:autoSpaceDN/>
              <w:adjustRightInd/>
              <w:spacing w:after="160"/>
              <w:textAlignment w:val="auto"/>
              <w:rPr>
                <w:ins w:id="333" w:author="OPPO" w:date="2022-01-20T08:58:00Z"/>
                <w:rFonts w:eastAsia="宋体"/>
                <w:color w:val="0070C0"/>
                <w:szCs w:val="24"/>
                <w:lang w:eastAsia="zh-CN"/>
              </w:rPr>
            </w:pPr>
            <w:ins w:id="334" w:author="OPPO" w:date="2022-01-19T17:20:00Z">
              <w:r w:rsidRPr="00002C13">
                <w:rPr>
                  <w:rFonts w:eastAsiaTheme="minorEastAsia"/>
                  <w:i/>
                  <w:color w:val="0070C0"/>
                  <w:lang w:val="en-US" w:eastAsia="zh-CN"/>
                </w:rPr>
                <w:t>Recommendations</w:t>
              </w:r>
              <w:r w:rsidRPr="00002C13">
                <w:rPr>
                  <w:rFonts w:eastAsiaTheme="minorEastAsia" w:hint="eastAsia"/>
                  <w:i/>
                  <w:color w:val="0070C0"/>
                  <w:lang w:val="en-US" w:eastAsia="zh-CN"/>
                </w:rPr>
                <w:t xml:space="preserve"> for 2</w:t>
              </w:r>
              <w:r w:rsidRPr="00002C13">
                <w:rPr>
                  <w:rFonts w:eastAsiaTheme="minorEastAsia" w:hint="eastAsia"/>
                  <w:i/>
                  <w:color w:val="0070C0"/>
                  <w:vertAlign w:val="superscript"/>
                  <w:lang w:val="en-US" w:eastAsia="zh-CN"/>
                </w:rPr>
                <w:t>nd</w:t>
              </w:r>
              <w:r w:rsidRPr="00002C13">
                <w:rPr>
                  <w:rFonts w:eastAsiaTheme="minorEastAsia" w:hint="eastAsia"/>
                  <w:i/>
                  <w:color w:val="0070C0"/>
                  <w:lang w:val="en-US" w:eastAsia="zh-CN"/>
                </w:rPr>
                <w:t xml:space="preserve"> round:</w:t>
              </w:r>
            </w:ins>
          </w:p>
          <w:p w14:paraId="5FA0258D" w14:textId="7247FC98" w:rsidR="00295DF8" w:rsidRPr="00002C13" w:rsidRDefault="00295DF8" w:rsidP="00002C13">
            <w:pPr>
              <w:overflowPunct/>
              <w:autoSpaceDE/>
              <w:autoSpaceDN/>
              <w:adjustRightInd/>
              <w:spacing w:after="160"/>
              <w:textAlignment w:val="auto"/>
              <w:rPr>
                <w:rFonts w:eastAsia="宋体"/>
                <w:color w:val="0070C0"/>
                <w:szCs w:val="24"/>
                <w:lang w:eastAsia="zh-CN"/>
              </w:rPr>
            </w:pPr>
            <w:ins w:id="335" w:author="OPPO" w:date="2022-01-19T17:20:00Z">
              <w:r w:rsidRPr="00002C13">
                <w:rPr>
                  <w:rFonts w:eastAsiaTheme="minorEastAsia"/>
                  <w:i/>
                  <w:color w:val="0070C0"/>
                  <w:lang w:val="en-US" w:eastAsia="zh-CN"/>
                </w:rPr>
                <w:t xml:space="preserve"> </w:t>
              </w:r>
            </w:ins>
            <w:ins w:id="336" w:author="OPPO" w:date="2022-01-20T08:57:00Z">
              <w:r w:rsidR="00002C13" w:rsidRPr="00002C13">
                <w:rPr>
                  <w:rFonts w:eastAsia="宋体"/>
                  <w:color w:val="0070C0"/>
                  <w:szCs w:val="24"/>
                  <w:lang w:eastAsia="zh-CN"/>
                </w:rPr>
                <w:t xml:space="preserve">Continue discussion. </w:t>
              </w:r>
            </w:ins>
            <w:ins w:id="337" w:author="OPPO" w:date="2022-01-20T09:05:00Z">
              <w:r w:rsidR="00EA1FD5">
                <w:rPr>
                  <w:rFonts w:eastAsia="宋体"/>
                  <w:color w:val="0070C0"/>
                  <w:szCs w:val="24"/>
                  <w:lang w:eastAsia="zh-CN"/>
                </w:rPr>
                <w:t>If new issues identified, a new CR on interruption can be allocated.</w:t>
              </w:r>
            </w:ins>
          </w:p>
        </w:tc>
      </w:tr>
      <w:tr w:rsidR="00295DF8" w14:paraId="1F36E0E9" w14:textId="77777777" w:rsidTr="00F261E9">
        <w:tc>
          <w:tcPr>
            <w:tcW w:w="1224" w:type="dxa"/>
          </w:tcPr>
          <w:p w14:paraId="368757B9" w14:textId="40A1E53D"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F1B211D" w14:textId="77777777" w:rsidR="00295DF8" w:rsidRPr="00047523" w:rsidRDefault="00295DF8" w:rsidP="00295DF8">
            <w:pPr>
              <w:pStyle w:val="40"/>
              <w:jc w:val="both"/>
              <w:outlineLvl w:val="3"/>
              <w:rPr>
                <w:ins w:id="338" w:author="OPPO" w:date="2022-01-19T17:20:00Z"/>
                <w:lang w:val="en-US"/>
              </w:rPr>
            </w:pPr>
            <w:ins w:id="339" w:author="OPPO" w:date="2022-01-19T17:20:00Z">
              <w:r w:rsidRPr="00047523">
                <w:rPr>
                  <w:lang w:val="en-US"/>
                </w:rPr>
                <w:t>Issue 1-</w:t>
              </w:r>
              <w:r>
                <w:rPr>
                  <w:lang w:val="en-US"/>
                </w:rPr>
                <w:t>5</w:t>
              </w:r>
              <w:r w:rsidRPr="00047523">
                <w:rPr>
                  <w:lang w:val="en-US"/>
                </w:rPr>
                <w:t xml:space="preserve">: </w:t>
              </w:r>
              <w:r>
                <w:rPr>
                  <w:lang w:val="en-US"/>
                </w:rPr>
                <w:t>Requirements</w:t>
              </w:r>
              <w:r w:rsidRPr="000D11A9">
                <w:rPr>
                  <w:lang w:val="en-US"/>
                </w:rPr>
                <w:t xml:space="preserve"> for RRC connection reestablishment</w:t>
              </w:r>
            </w:ins>
          </w:p>
          <w:p w14:paraId="7ED2409B" w14:textId="77777777" w:rsidR="00295DF8" w:rsidRDefault="00295DF8" w:rsidP="00295DF8">
            <w:pPr>
              <w:jc w:val="both"/>
              <w:rPr>
                <w:ins w:id="340" w:author="OPPO" w:date="2022-01-19T17:20:00Z"/>
                <w:rFonts w:eastAsiaTheme="minorEastAsia"/>
                <w:i/>
                <w:color w:val="0070C0"/>
                <w:lang w:val="en-US" w:eastAsia="zh-CN"/>
              </w:rPr>
            </w:pPr>
            <w:ins w:id="341" w:author="OPPO" w:date="2022-01-19T17:20:00Z">
              <w:r>
                <w:rPr>
                  <w:rFonts w:eastAsiaTheme="minorEastAsia" w:hint="eastAsia"/>
                  <w:i/>
                  <w:color w:val="0070C0"/>
                  <w:lang w:val="en-US" w:eastAsia="zh-CN"/>
                </w:rPr>
                <w:t>Tentative agreements:</w:t>
              </w:r>
            </w:ins>
          </w:p>
          <w:p w14:paraId="630569E0"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342" w:author="OPPO" w:date="2022-01-19T17:20:00Z"/>
                <w:rFonts w:eastAsia="宋体"/>
                <w:color w:val="0070C0"/>
                <w:szCs w:val="24"/>
                <w:highlight w:val="cyan"/>
                <w:lang w:eastAsia="zh-CN"/>
                <w:rPrChange w:id="343" w:author="OPPO" w:date="2022-01-20T08:58:00Z">
                  <w:rPr>
                    <w:ins w:id="344" w:author="OPPO" w:date="2022-01-19T17:20:00Z"/>
                    <w:rFonts w:eastAsia="宋体"/>
                    <w:color w:val="0070C0"/>
                    <w:szCs w:val="24"/>
                    <w:highlight w:val="yellow"/>
                    <w:lang w:eastAsia="zh-CN"/>
                  </w:rPr>
                </w:rPrChange>
              </w:rPr>
            </w:pPr>
            <w:ins w:id="345" w:author="OPPO" w:date="2022-01-19T17:20:00Z">
              <w:r w:rsidRPr="00002C13">
                <w:rPr>
                  <w:rFonts w:eastAsia="宋体"/>
                  <w:color w:val="0070C0"/>
                  <w:szCs w:val="24"/>
                  <w:highlight w:val="cyan"/>
                  <w:lang w:eastAsia="zh-CN"/>
                  <w:rPrChange w:id="346" w:author="OPPO" w:date="2022-01-20T08:58:00Z">
                    <w:rPr>
                      <w:rFonts w:eastAsia="宋体"/>
                      <w:color w:val="0070C0"/>
                      <w:szCs w:val="24"/>
                      <w:highlight w:val="yellow"/>
                      <w:lang w:eastAsia="zh-CN"/>
                    </w:rPr>
                  </w:rPrChange>
                </w:rPr>
                <w:t>Do not to specify RRC connection re-establishment delay requirement.</w:t>
              </w:r>
            </w:ins>
          </w:p>
          <w:p w14:paraId="013D140D" w14:textId="61BBA20C" w:rsidR="00295DF8" w:rsidRDefault="00295DF8" w:rsidP="00295DF8">
            <w:pPr>
              <w:jc w:val="both"/>
              <w:rPr>
                <w:rFonts w:eastAsiaTheme="minorEastAsia"/>
                <w:i/>
                <w:color w:val="0070C0"/>
                <w:lang w:val="en-US" w:eastAsia="zh-CN"/>
              </w:rPr>
            </w:pPr>
            <w:ins w:id="347"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w:t>
              </w:r>
            </w:ins>
          </w:p>
        </w:tc>
      </w:tr>
      <w:tr w:rsidR="00295DF8" w14:paraId="4C42AB43" w14:textId="77777777" w:rsidTr="00F261E9">
        <w:tc>
          <w:tcPr>
            <w:tcW w:w="1224" w:type="dxa"/>
          </w:tcPr>
          <w:p w14:paraId="6CD6F20B" w14:textId="4860D0A8"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764480DF" w14:textId="77777777" w:rsidR="00295DF8" w:rsidRDefault="00295DF8" w:rsidP="00295DF8">
            <w:pPr>
              <w:pStyle w:val="40"/>
              <w:jc w:val="both"/>
              <w:outlineLvl w:val="3"/>
              <w:rPr>
                <w:ins w:id="348" w:author="OPPO" w:date="2022-01-19T17:20:00Z"/>
                <w:lang w:val="en-US"/>
              </w:rPr>
            </w:pPr>
            <w:ins w:id="349" w:author="OPPO" w:date="2022-01-19T17:20:00Z">
              <w:r w:rsidRPr="00047523">
                <w:rPr>
                  <w:lang w:val="en-US"/>
                </w:rPr>
                <w:t>Issue 1-</w:t>
              </w:r>
              <w:r>
                <w:rPr>
                  <w:lang w:val="en-US"/>
                </w:rPr>
                <w:t>6</w:t>
              </w:r>
              <w:r w:rsidRPr="00047523">
                <w:rPr>
                  <w:lang w:val="en-US"/>
                </w:rPr>
                <w:t xml:space="preserve">: </w:t>
              </w:r>
              <w:r>
                <w:rPr>
                  <w:lang w:val="en-US"/>
                </w:rPr>
                <w:t>Requirements</w:t>
              </w:r>
              <w:r w:rsidRPr="000D11A9">
                <w:rPr>
                  <w:lang w:val="en-US"/>
                </w:rPr>
                <w:t xml:space="preserve"> for </w:t>
              </w:r>
              <w:r w:rsidRPr="00150F4B">
                <w:rPr>
                  <w:lang w:val="en-US"/>
                </w:rPr>
                <w:t>Measurement accuracy requirements</w:t>
              </w:r>
            </w:ins>
          </w:p>
          <w:p w14:paraId="49C99502" w14:textId="07E30875" w:rsidR="00295DF8" w:rsidRPr="00940E1F" w:rsidRDefault="00295DF8" w:rsidP="00940E1F">
            <w:pPr>
              <w:jc w:val="both"/>
              <w:rPr>
                <w:ins w:id="350" w:author="OPPO" w:date="2022-01-19T17:20:00Z"/>
                <w:rFonts w:eastAsiaTheme="minorEastAsia"/>
                <w:i/>
                <w:color w:val="0070C0"/>
                <w:lang w:val="en-US" w:eastAsia="zh-CN"/>
              </w:rPr>
            </w:pPr>
            <w:ins w:id="351" w:author="OPPO" w:date="2022-01-19T17:20:00Z">
              <w:r>
                <w:rPr>
                  <w:rFonts w:eastAsiaTheme="minorEastAsia" w:hint="eastAsia"/>
                  <w:i/>
                  <w:color w:val="0070C0"/>
                  <w:lang w:val="en-US" w:eastAsia="zh-CN"/>
                </w:rPr>
                <w:t>Tentative agreements:</w:t>
              </w:r>
            </w:ins>
            <w:ins w:id="352" w:author="OPPO" w:date="2022-01-19T17:36:00Z">
              <w:r w:rsidR="0035221B">
                <w:rPr>
                  <w:rFonts w:eastAsiaTheme="minorEastAsia"/>
                  <w:i/>
                  <w:color w:val="0070C0"/>
                  <w:lang w:val="en-US" w:eastAsia="zh-CN"/>
                </w:rPr>
                <w:t xml:space="preserve"> </w:t>
              </w:r>
              <w:r w:rsidR="0035221B">
                <w:rPr>
                  <w:rFonts w:eastAsiaTheme="minorEastAsia" w:hint="eastAsia"/>
                  <w:i/>
                  <w:color w:val="0070C0"/>
                  <w:lang w:val="en-US" w:eastAsia="zh-CN"/>
                </w:rPr>
                <w:t>N</w:t>
              </w:r>
              <w:r w:rsidR="0035221B">
                <w:rPr>
                  <w:rFonts w:eastAsiaTheme="minorEastAsia"/>
                  <w:i/>
                  <w:color w:val="0070C0"/>
                  <w:lang w:val="en-US" w:eastAsia="zh-CN"/>
                </w:rPr>
                <w:t>/A</w:t>
              </w:r>
            </w:ins>
          </w:p>
          <w:p w14:paraId="5566464A" w14:textId="77777777" w:rsidR="00295DF8" w:rsidRDefault="00295DF8" w:rsidP="00295DF8">
            <w:pPr>
              <w:overflowPunct/>
              <w:autoSpaceDE/>
              <w:autoSpaceDN/>
              <w:adjustRightInd/>
              <w:spacing w:after="120"/>
              <w:jc w:val="both"/>
              <w:textAlignment w:val="auto"/>
              <w:rPr>
                <w:ins w:id="353" w:author="OPPO" w:date="2022-01-19T17:20:00Z"/>
                <w:rFonts w:eastAsia="宋体"/>
                <w:color w:val="0070C0"/>
                <w:szCs w:val="24"/>
                <w:lang w:eastAsia="zh-CN"/>
              </w:rPr>
            </w:pPr>
            <w:ins w:id="354" w:author="OPPO" w:date="2022-01-19T17:20:00Z">
              <w:r w:rsidRPr="00295DF8">
                <w:rPr>
                  <w:rFonts w:eastAsiaTheme="minorEastAsia"/>
                  <w:i/>
                  <w:color w:val="0070C0"/>
                  <w:lang w:val="en-US" w:eastAsia="zh-CN"/>
                </w:rPr>
                <w:t>Recommendations</w:t>
              </w:r>
              <w:r w:rsidRPr="00295DF8">
                <w:rPr>
                  <w:rFonts w:eastAsiaTheme="minorEastAsia" w:hint="eastAsia"/>
                  <w:i/>
                  <w:color w:val="0070C0"/>
                  <w:lang w:val="en-US" w:eastAsia="zh-CN"/>
                </w:rPr>
                <w:t xml:space="preserve"> for 2</w:t>
              </w:r>
              <w:r w:rsidRPr="00295DF8">
                <w:rPr>
                  <w:rFonts w:eastAsiaTheme="minorEastAsia" w:hint="eastAsia"/>
                  <w:i/>
                  <w:color w:val="0070C0"/>
                  <w:vertAlign w:val="superscript"/>
                  <w:lang w:val="en-US" w:eastAsia="zh-CN"/>
                </w:rPr>
                <w:t>nd</w:t>
              </w:r>
              <w:r w:rsidRPr="00295DF8">
                <w:rPr>
                  <w:rFonts w:eastAsiaTheme="minorEastAsia" w:hint="eastAsia"/>
                  <w:i/>
                  <w:color w:val="0070C0"/>
                  <w:lang w:val="en-US" w:eastAsia="zh-CN"/>
                </w:rPr>
                <w:t xml:space="preserve"> round:</w:t>
              </w:r>
              <w:r w:rsidRPr="00295DF8">
                <w:rPr>
                  <w:rFonts w:eastAsia="宋体" w:hint="eastAsia"/>
                  <w:color w:val="0070C0"/>
                  <w:szCs w:val="24"/>
                  <w:lang w:eastAsia="zh-CN"/>
                </w:rPr>
                <w:t xml:space="preserve"> </w:t>
              </w:r>
            </w:ins>
          </w:p>
          <w:p w14:paraId="0D107AC6" w14:textId="053F5433" w:rsidR="00295DF8" w:rsidRPr="00295DF8" w:rsidRDefault="00295DF8" w:rsidP="00295DF8">
            <w:pPr>
              <w:pStyle w:val="aff6"/>
              <w:numPr>
                <w:ilvl w:val="1"/>
                <w:numId w:val="3"/>
              </w:numPr>
              <w:overflowPunct/>
              <w:autoSpaceDE/>
              <w:autoSpaceDN/>
              <w:adjustRightInd/>
              <w:spacing w:after="160"/>
              <w:ind w:leftChars="138" w:left="636" w:firstLineChars="0"/>
              <w:textAlignment w:val="auto"/>
              <w:rPr>
                <w:rFonts w:eastAsia="宋体"/>
                <w:color w:val="0070C0"/>
                <w:szCs w:val="24"/>
                <w:lang w:eastAsia="zh-CN"/>
              </w:rPr>
            </w:pPr>
            <w:ins w:id="355" w:author="OPPO" w:date="2022-01-19T17:20:00Z">
              <w:r w:rsidRPr="00295DF8">
                <w:rPr>
                  <w:rFonts w:eastAsia="宋体" w:hint="eastAsia"/>
                  <w:color w:val="0070C0"/>
                  <w:szCs w:val="24"/>
                  <w:lang w:eastAsia="zh-CN"/>
                </w:rPr>
                <w:t>F</w:t>
              </w:r>
              <w:r w:rsidRPr="00295DF8">
                <w:rPr>
                  <w:rFonts w:eastAsia="宋体"/>
                  <w:color w:val="0070C0"/>
                  <w:szCs w:val="24"/>
                  <w:lang w:eastAsia="zh-CN"/>
                </w:rPr>
                <w:t>urther discussion on accuracy requirements can focus on draft CR (based on R4-2200330)</w:t>
              </w:r>
            </w:ins>
          </w:p>
        </w:tc>
      </w:tr>
    </w:tbl>
    <w:p w14:paraId="4DBA2412" w14:textId="77777777" w:rsidR="002E1FE8" w:rsidRDefault="002E1FE8" w:rsidP="004C6810">
      <w:pPr>
        <w:jc w:val="both"/>
        <w:rPr>
          <w:i/>
          <w:color w:val="0070C0"/>
          <w:lang w:val="en-US" w:eastAsia="zh-CN"/>
        </w:rPr>
      </w:pPr>
    </w:p>
    <w:p w14:paraId="4DBA2413" w14:textId="77777777" w:rsidR="002E1FE8" w:rsidRDefault="002E1FE8" w:rsidP="004C6810">
      <w:pPr>
        <w:jc w:val="both"/>
        <w:rPr>
          <w:i/>
          <w:color w:val="0070C0"/>
          <w:lang w:eastAsia="zh-CN"/>
        </w:rPr>
      </w:pPr>
    </w:p>
    <w:p w14:paraId="4DBA2414" w14:textId="77777777" w:rsidR="002E1FE8" w:rsidRDefault="00F56AB7" w:rsidP="004C6810">
      <w:pPr>
        <w:pStyle w:val="3"/>
        <w:jc w:val="both"/>
        <w:rPr>
          <w:sz w:val="24"/>
          <w:szCs w:val="16"/>
        </w:rPr>
      </w:pPr>
      <w:r>
        <w:rPr>
          <w:sz w:val="24"/>
          <w:szCs w:val="16"/>
        </w:rPr>
        <w:t>CRs/TPs</w:t>
      </w:r>
    </w:p>
    <w:p w14:paraId="4DBA2415"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DBA2416" w14:textId="77777777" w:rsidR="002E1FE8" w:rsidRDefault="00F56AB7" w:rsidP="004C6810">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2689"/>
        <w:gridCol w:w="6942"/>
      </w:tblGrid>
      <w:tr w:rsidR="002E1FE8" w14:paraId="4DBA2419" w14:textId="77777777" w:rsidTr="00C4007B">
        <w:tc>
          <w:tcPr>
            <w:tcW w:w="2689" w:type="dxa"/>
          </w:tcPr>
          <w:p w14:paraId="4DBA2417"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CR/TP number</w:t>
            </w:r>
          </w:p>
        </w:tc>
        <w:tc>
          <w:tcPr>
            <w:tcW w:w="6942" w:type="dxa"/>
          </w:tcPr>
          <w:p w14:paraId="4DBA2418" w14:textId="77777777" w:rsidR="002E1FE8" w:rsidRDefault="00F56AB7" w:rsidP="004C6810">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435E" w14:paraId="4DBA241C" w14:textId="77777777" w:rsidTr="00C4007B">
        <w:tc>
          <w:tcPr>
            <w:tcW w:w="2689" w:type="dxa"/>
          </w:tcPr>
          <w:p w14:paraId="11CBE41B" w14:textId="77777777" w:rsidR="00D4435E" w:rsidRPr="00E607DF" w:rsidRDefault="00D4435E" w:rsidP="00D4435E">
            <w:pPr>
              <w:spacing w:after="120"/>
              <w:jc w:val="both"/>
              <w:rPr>
                <w:ins w:id="356" w:author="OPPO" w:date="2022-01-19T17:28:00Z"/>
                <w:rFonts w:eastAsiaTheme="minorEastAsia"/>
                <w:color w:val="000000" w:themeColor="text1"/>
                <w:lang w:val="en-US" w:eastAsia="zh-CN"/>
              </w:rPr>
            </w:pPr>
            <w:ins w:id="357" w:author="OPPO" w:date="2022-01-19T17:28:00Z">
              <w:r w:rsidRPr="00E607DF">
                <w:rPr>
                  <w:rFonts w:eastAsiaTheme="minorEastAsia" w:hint="eastAsia"/>
                  <w:color w:val="000000" w:themeColor="text1"/>
                  <w:lang w:val="en-US" w:eastAsia="zh-CN"/>
                </w:rPr>
                <w:t>R4-2201154</w:t>
              </w:r>
            </w:ins>
          </w:p>
          <w:p w14:paraId="4DBA241A" w14:textId="1B041149" w:rsidR="00D4435E" w:rsidRDefault="00D4435E" w:rsidP="00D4435E">
            <w:pPr>
              <w:jc w:val="both"/>
              <w:rPr>
                <w:rFonts w:eastAsiaTheme="minorEastAsia"/>
                <w:color w:val="0070C0"/>
                <w:lang w:val="en-US" w:eastAsia="zh-CN"/>
              </w:rPr>
            </w:pPr>
            <w:ins w:id="358" w:author="OPPO" w:date="2022-01-19T17:28:00Z">
              <w:r w:rsidRPr="00E607DF">
                <w:rPr>
                  <w:rFonts w:eastAsiaTheme="minorEastAsia" w:hint="eastAsia"/>
                  <w:color w:val="000000" w:themeColor="text1"/>
                  <w:lang w:val="en-US" w:eastAsia="zh-CN"/>
                </w:rPr>
                <w:t>(</w:t>
              </w:r>
              <w:r w:rsidRPr="00E607DF">
                <w:rPr>
                  <w:rFonts w:eastAsiaTheme="minorEastAsia"/>
                  <w:color w:val="000000" w:themeColor="text1"/>
                  <w:lang w:val="en-US" w:eastAsia="zh-CN"/>
                </w:rPr>
                <w:t>measurement requirements)</w:t>
              </w:r>
            </w:ins>
          </w:p>
        </w:tc>
        <w:tc>
          <w:tcPr>
            <w:tcW w:w="6942" w:type="dxa"/>
          </w:tcPr>
          <w:p w14:paraId="4DBA241B" w14:textId="0EA64DE5" w:rsidR="00C4007B" w:rsidRPr="00C4007B" w:rsidRDefault="00D4435E" w:rsidP="00D4435E">
            <w:pPr>
              <w:jc w:val="both"/>
              <w:rPr>
                <w:rFonts w:eastAsiaTheme="minorEastAsia"/>
                <w:i/>
                <w:color w:val="0070C0"/>
                <w:lang w:val="en-US" w:eastAsia="zh-CN"/>
              </w:rPr>
            </w:pPr>
            <w:r>
              <w:rPr>
                <w:rFonts w:eastAsiaTheme="minorEastAsia"/>
                <w:i/>
                <w:color w:val="0070C0"/>
                <w:lang w:val="en-US" w:eastAsia="zh-CN"/>
              </w:rPr>
              <w:t>to be revised</w:t>
            </w:r>
            <w:ins w:id="359" w:author="OPPO" w:date="2022-01-19T17:31:00Z">
              <w:r w:rsidR="00C4007B">
                <w:rPr>
                  <w:rFonts w:eastAsiaTheme="minorEastAsia"/>
                  <w:i/>
                  <w:color w:val="0070C0"/>
                  <w:lang w:val="en-US" w:eastAsia="zh-CN"/>
                </w:rPr>
                <w:t xml:space="preserve"> </w:t>
              </w:r>
            </w:ins>
          </w:p>
        </w:tc>
      </w:tr>
      <w:tr w:rsidR="00D4435E" w14:paraId="10F92DCD" w14:textId="77777777" w:rsidTr="00C4007B">
        <w:trPr>
          <w:ins w:id="360" w:author="OPPO" w:date="2022-01-19T17:28:00Z"/>
        </w:trPr>
        <w:tc>
          <w:tcPr>
            <w:tcW w:w="2689" w:type="dxa"/>
          </w:tcPr>
          <w:p w14:paraId="425EBA4F" w14:textId="77777777" w:rsidR="00D4435E" w:rsidRPr="00E607DF" w:rsidRDefault="00D4435E" w:rsidP="00D4435E">
            <w:pPr>
              <w:spacing w:after="120"/>
              <w:jc w:val="both"/>
              <w:rPr>
                <w:ins w:id="361" w:author="OPPO" w:date="2022-01-19T17:28:00Z"/>
                <w:rFonts w:eastAsiaTheme="minorEastAsia"/>
                <w:color w:val="000000" w:themeColor="text1"/>
                <w:lang w:val="en-US" w:eastAsia="zh-CN"/>
              </w:rPr>
            </w:pPr>
            <w:ins w:id="362" w:author="OPPO" w:date="2022-01-19T17:28: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ins>
          </w:p>
          <w:p w14:paraId="024D29C3" w14:textId="471E4250" w:rsidR="00D4435E" w:rsidRPr="00E607DF" w:rsidRDefault="00D4435E" w:rsidP="00D4435E">
            <w:pPr>
              <w:spacing w:after="120"/>
              <w:jc w:val="both"/>
              <w:rPr>
                <w:ins w:id="363" w:author="OPPO" w:date="2022-01-19T17:28:00Z"/>
                <w:rFonts w:eastAsiaTheme="minorEastAsia"/>
                <w:color w:val="000000" w:themeColor="text1"/>
                <w:lang w:val="en-US" w:eastAsia="zh-CN"/>
              </w:rPr>
            </w:pPr>
            <w:ins w:id="364" w:author="OPPO" w:date="2022-01-19T17:28:00Z">
              <w:r w:rsidRPr="00E607DF">
                <w:rPr>
                  <w:rFonts w:eastAsiaTheme="minorEastAsia"/>
                  <w:color w:val="000000" w:themeColor="text1"/>
                  <w:lang w:val="en-US" w:eastAsia="zh-CN"/>
                </w:rPr>
                <w:t>(interruption requirements)</w:t>
              </w:r>
            </w:ins>
          </w:p>
        </w:tc>
        <w:tc>
          <w:tcPr>
            <w:tcW w:w="6942" w:type="dxa"/>
          </w:tcPr>
          <w:p w14:paraId="6547DD14" w14:textId="6014D0EA" w:rsidR="00D4435E" w:rsidRDefault="00D4435E" w:rsidP="00D4435E">
            <w:pPr>
              <w:jc w:val="both"/>
              <w:rPr>
                <w:ins w:id="365" w:author="OPPO" w:date="2022-01-19T17:28:00Z"/>
                <w:rFonts w:eastAsiaTheme="minorEastAsia"/>
                <w:i/>
                <w:color w:val="0070C0"/>
                <w:lang w:val="en-US" w:eastAsia="zh-CN"/>
              </w:rPr>
            </w:pPr>
            <w:ins w:id="366" w:author="OPPO" w:date="2022-01-19T17:28:00Z">
              <w:r>
                <w:rPr>
                  <w:rFonts w:eastAsiaTheme="minorEastAsia"/>
                  <w:i/>
                  <w:color w:val="0070C0"/>
                  <w:lang w:val="en-US" w:eastAsia="zh-CN"/>
                </w:rPr>
                <w:t>to be revised</w:t>
              </w:r>
            </w:ins>
          </w:p>
        </w:tc>
      </w:tr>
      <w:tr w:rsidR="00D4435E" w14:paraId="3462F1D3" w14:textId="77777777" w:rsidTr="00C4007B">
        <w:trPr>
          <w:ins w:id="367" w:author="OPPO" w:date="2022-01-19T17:28:00Z"/>
        </w:trPr>
        <w:tc>
          <w:tcPr>
            <w:tcW w:w="2689" w:type="dxa"/>
          </w:tcPr>
          <w:p w14:paraId="52E407AA" w14:textId="77777777" w:rsidR="00D4435E" w:rsidRPr="00E607DF" w:rsidRDefault="00D4435E" w:rsidP="00D4435E">
            <w:pPr>
              <w:spacing w:after="120"/>
              <w:jc w:val="both"/>
              <w:rPr>
                <w:ins w:id="368" w:author="OPPO" w:date="2022-01-19T17:28:00Z"/>
                <w:rFonts w:eastAsiaTheme="minorEastAsia"/>
                <w:color w:val="000000" w:themeColor="text1"/>
                <w:lang w:val="en-US" w:eastAsia="zh-CN"/>
              </w:rPr>
            </w:pPr>
            <w:ins w:id="369" w:author="OPPO" w:date="2022-01-19T17:28: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ins>
          </w:p>
          <w:p w14:paraId="239967D7" w14:textId="1106E0B3" w:rsidR="00D4435E" w:rsidRPr="00E607DF" w:rsidRDefault="00D4435E" w:rsidP="00D4435E">
            <w:pPr>
              <w:spacing w:after="120"/>
              <w:jc w:val="both"/>
              <w:rPr>
                <w:ins w:id="370" w:author="OPPO" w:date="2022-01-19T17:28:00Z"/>
                <w:rFonts w:eastAsiaTheme="minorEastAsia"/>
                <w:color w:val="000000" w:themeColor="text1"/>
                <w:lang w:val="en-US" w:eastAsia="zh-CN"/>
              </w:rPr>
            </w:pPr>
            <w:ins w:id="371" w:author="OPPO" w:date="2022-01-19T17:28:00Z">
              <w:r w:rsidRPr="00E607DF">
                <w:rPr>
                  <w:rFonts w:eastAsiaTheme="minorEastAsia"/>
                  <w:color w:val="000000" w:themeColor="text1"/>
                  <w:lang w:val="en-US" w:eastAsia="zh-CN"/>
                </w:rPr>
                <w:t>(accuracy requirements)</w:t>
              </w:r>
            </w:ins>
          </w:p>
        </w:tc>
        <w:tc>
          <w:tcPr>
            <w:tcW w:w="6942" w:type="dxa"/>
          </w:tcPr>
          <w:p w14:paraId="4F3160FF" w14:textId="199F9AD8" w:rsidR="00D4435E" w:rsidRDefault="00D4435E" w:rsidP="00D4435E">
            <w:pPr>
              <w:jc w:val="both"/>
              <w:rPr>
                <w:ins w:id="372" w:author="OPPO" w:date="2022-01-19T17:28:00Z"/>
                <w:rFonts w:eastAsiaTheme="minorEastAsia"/>
                <w:i/>
                <w:color w:val="0070C0"/>
                <w:lang w:val="en-US" w:eastAsia="zh-CN"/>
              </w:rPr>
            </w:pPr>
            <w:ins w:id="373" w:author="OPPO" w:date="2022-01-19T17:28:00Z">
              <w:r>
                <w:rPr>
                  <w:rFonts w:eastAsiaTheme="minorEastAsia"/>
                  <w:i/>
                  <w:color w:val="0070C0"/>
                  <w:lang w:val="en-US" w:eastAsia="zh-CN"/>
                </w:rPr>
                <w:t>to be revised</w:t>
              </w:r>
            </w:ins>
          </w:p>
        </w:tc>
      </w:tr>
    </w:tbl>
    <w:p w14:paraId="4DBA241D" w14:textId="77777777" w:rsidR="002E1FE8" w:rsidRDefault="002E1FE8" w:rsidP="004C6810">
      <w:pPr>
        <w:jc w:val="both"/>
        <w:rPr>
          <w:color w:val="0070C0"/>
          <w:lang w:val="en-US" w:eastAsia="zh-CN"/>
        </w:rPr>
      </w:pPr>
    </w:p>
    <w:p w14:paraId="6B3EDE9C" w14:textId="7B59B888" w:rsidR="0035221B" w:rsidRPr="00BD4E09" w:rsidRDefault="00F56AB7" w:rsidP="00940E1F">
      <w:pPr>
        <w:pStyle w:val="2"/>
        <w:jc w:val="both"/>
        <w:rPr>
          <w:ins w:id="374" w:author="OPPO" w:date="2022-01-19T17:37:00Z"/>
          <w:rFonts w:eastAsiaTheme="minorEastAsia"/>
          <w:color w:val="0070C0"/>
          <w:lang w:val="en-US"/>
          <w:rPrChange w:id="375" w:author="Santhan Thangarasa" w:date="2022-01-21T16:31:00Z">
            <w:rPr>
              <w:ins w:id="376" w:author="OPPO" w:date="2022-01-19T17:37:00Z"/>
              <w:rFonts w:eastAsiaTheme="minorEastAsia"/>
              <w:color w:val="0070C0"/>
            </w:rPr>
          </w:rPrChange>
        </w:rPr>
      </w:pPr>
      <w:r w:rsidRPr="00047523">
        <w:rPr>
          <w:lang w:val="en-US"/>
        </w:rPr>
        <w:t>Discussion on 2nd round (if applicable)</w:t>
      </w:r>
    </w:p>
    <w:p w14:paraId="3BACB609" w14:textId="72136960" w:rsidR="004849EF" w:rsidRDefault="004849EF" w:rsidP="004849EF">
      <w:pPr>
        <w:pStyle w:val="aff6"/>
        <w:numPr>
          <w:ilvl w:val="1"/>
          <w:numId w:val="3"/>
        </w:numPr>
        <w:overflowPunct/>
        <w:autoSpaceDE/>
        <w:autoSpaceDN/>
        <w:adjustRightInd/>
        <w:spacing w:after="160"/>
        <w:ind w:leftChars="138" w:left="636" w:firstLineChars="0"/>
        <w:textAlignment w:val="auto"/>
        <w:rPr>
          <w:ins w:id="377" w:author="OPPO" w:date="2022-01-20T08:59:00Z"/>
          <w:rFonts w:eastAsiaTheme="minorEastAsia"/>
          <w:color w:val="0070C0"/>
          <w:lang w:eastAsia="zh-CN"/>
        </w:rPr>
      </w:pPr>
      <w:bookmarkStart w:id="378" w:name="_Hlk93562057"/>
      <w:ins w:id="379" w:author="OPPO" w:date="2022-01-19T17:33:00Z">
        <w:r w:rsidRPr="0035221B">
          <w:rPr>
            <w:rFonts w:eastAsiaTheme="minorEastAsia"/>
            <w:color w:val="0070C0"/>
            <w:lang w:eastAsia="zh-CN"/>
          </w:rPr>
          <w:t xml:space="preserve">Confirm the tentative agreements </w:t>
        </w:r>
        <w:r w:rsidR="0035221B" w:rsidRPr="0035221B">
          <w:rPr>
            <w:rFonts w:eastAsiaTheme="minorEastAsia"/>
            <w:color w:val="0070C0"/>
            <w:lang w:eastAsia="zh-CN"/>
          </w:rPr>
          <w:t>from 1</w:t>
        </w:r>
        <w:r w:rsidR="0035221B" w:rsidRPr="0035221B">
          <w:rPr>
            <w:rFonts w:eastAsiaTheme="minorEastAsia"/>
            <w:color w:val="0070C0"/>
            <w:vertAlign w:val="superscript"/>
            <w:lang w:eastAsia="zh-CN"/>
          </w:rPr>
          <w:t>st</w:t>
        </w:r>
        <w:r w:rsidR="0035221B" w:rsidRPr="0035221B">
          <w:rPr>
            <w:rFonts w:eastAsiaTheme="minorEastAsia"/>
            <w:color w:val="0070C0"/>
            <w:lang w:eastAsia="zh-CN"/>
          </w:rPr>
          <w:t xml:space="preserve"> round summary</w:t>
        </w:r>
      </w:ins>
      <w:ins w:id="380" w:author="OPPO" w:date="2022-01-20T08:59:00Z">
        <w:r w:rsidR="00002C13">
          <w:rPr>
            <w:rFonts w:eastAsiaTheme="minorEastAsia"/>
            <w:color w:val="0070C0"/>
            <w:lang w:eastAsia="zh-CN"/>
          </w:rPr>
          <w:t>, and continue discussion on open issues.</w:t>
        </w:r>
      </w:ins>
    </w:p>
    <w:tbl>
      <w:tblPr>
        <w:tblStyle w:val="afd"/>
        <w:tblW w:w="0" w:type="auto"/>
        <w:tblLook w:val="04A0" w:firstRow="1" w:lastRow="0" w:firstColumn="1" w:lastColumn="0" w:noHBand="0" w:noVBand="1"/>
      </w:tblPr>
      <w:tblGrid>
        <w:gridCol w:w="1224"/>
        <w:gridCol w:w="8407"/>
      </w:tblGrid>
      <w:tr w:rsidR="00002C13" w:rsidRPr="00002C13" w14:paraId="2C1A8007" w14:textId="77777777" w:rsidTr="00817E57">
        <w:trPr>
          <w:ins w:id="381" w:author="OPPO" w:date="2022-01-20T08:59:00Z"/>
        </w:trPr>
        <w:tc>
          <w:tcPr>
            <w:tcW w:w="1224" w:type="dxa"/>
          </w:tcPr>
          <w:p w14:paraId="3DD3E2EA" w14:textId="77777777" w:rsidR="00002C13" w:rsidRDefault="00002C13" w:rsidP="00817E57">
            <w:pPr>
              <w:jc w:val="both"/>
              <w:rPr>
                <w:ins w:id="382" w:author="OPPO" w:date="2022-01-20T08:59:00Z"/>
                <w:rFonts w:eastAsiaTheme="minorEastAsia"/>
                <w:b/>
                <w:bCs/>
                <w:color w:val="0070C0"/>
                <w:lang w:val="en-US" w:eastAsia="zh-CN"/>
              </w:rPr>
            </w:pPr>
            <w:ins w:id="383" w:author="OPPO" w:date="2022-01-20T08: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7" w:type="dxa"/>
          </w:tcPr>
          <w:p w14:paraId="04B503F4" w14:textId="77777777" w:rsidR="00002C13" w:rsidRDefault="00002C13" w:rsidP="00817E57">
            <w:pPr>
              <w:pStyle w:val="40"/>
              <w:jc w:val="both"/>
              <w:outlineLvl w:val="3"/>
              <w:rPr>
                <w:ins w:id="384" w:author="OPPO" w:date="2022-01-20T08:59:00Z"/>
                <w:lang w:val="en-US"/>
              </w:rPr>
            </w:pPr>
            <w:ins w:id="385" w:author="OPPO" w:date="2022-01-20T08:59: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p w14:paraId="2F654C0F" w14:textId="77777777" w:rsidR="00002C13" w:rsidRDefault="00002C13" w:rsidP="00817E57">
            <w:pPr>
              <w:jc w:val="both"/>
              <w:rPr>
                <w:ins w:id="386" w:author="OPPO" w:date="2022-01-20T08:59:00Z"/>
                <w:rFonts w:eastAsiaTheme="minorEastAsia"/>
                <w:i/>
                <w:color w:val="0070C0"/>
                <w:lang w:val="en-US" w:eastAsia="zh-CN"/>
              </w:rPr>
            </w:pPr>
            <w:ins w:id="387" w:author="OPPO" w:date="2022-01-20T08:59:00Z">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N/</w:t>
              </w:r>
              <w:r>
                <w:rPr>
                  <w:rFonts w:eastAsiaTheme="minorEastAsia"/>
                  <w:i/>
                  <w:color w:val="0070C0"/>
                  <w:lang w:val="en-US" w:eastAsia="zh-CN"/>
                </w:rPr>
                <w:t>A</w:t>
              </w:r>
            </w:ins>
          </w:p>
          <w:p w14:paraId="5C239990" w14:textId="77777777" w:rsidR="00002C13" w:rsidRDefault="00002C13" w:rsidP="00817E57">
            <w:pPr>
              <w:jc w:val="both"/>
              <w:rPr>
                <w:ins w:id="388" w:author="OPPO" w:date="2022-01-20T08:59:00Z"/>
                <w:rFonts w:eastAsiaTheme="minorEastAsia"/>
                <w:i/>
                <w:color w:val="0070C0"/>
                <w:lang w:val="en-US" w:eastAsia="zh-CN"/>
              </w:rPr>
            </w:pPr>
            <w:ins w:id="389" w:author="OPPO" w:date="2022-01-20T08:59:00Z">
              <w:r>
                <w:rPr>
                  <w:rFonts w:eastAsiaTheme="minorEastAsia" w:hint="eastAsia"/>
                  <w:i/>
                  <w:color w:val="0070C0"/>
                  <w:lang w:val="en-US" w:eastAsia="zh-CN"/>
                </w:rPr>
                <w:t>Candidate options:</w:t>
              </w:r>
            </w:ins>
          </w:p>
          <w:p w14:paraId="5CC71967" w14:textId="77777777" w:rsidR="00002C13" w:rsidRDefault="00002C13" w:rsidP="00817E57">
            <w:pPr>
              <w:pStyle w:val="aff6"/>
              <w:numPr>
                <w:ilvl w:val="1"/>
                <w:numId w:val="3"/>
              </w:numPr>
              <w:overflowPunct/>
              <w:autoSpaceDE/>
              <w:autoSpaceDN/>
              <w:adjustRightInd/>
              <w:spacing w:after="160"/>
              <w:ind w:leftChars="138" w:left="636" w:firstLineChars="0"/>
              <w:textAlignment w:val="auto"/>
              <w:rPr>
                <w:ins w:id="390" w:author="OPPO" w:date="2022-01-20T08:59:00Z"/>
                <w:rFonts w:eastAsia="宋体"/>
                <w:color w:val="0070C0"/>
                <w:szCs w:val="24"/>
                <w:highlight w:val="yellow"/>
                <w:lang w:eastAsia="zh-CN"/>
              </w:rPr>
            </w:pPr>
            <w:ins w:id="391" w:author="OPPO" w:date="2022-01-20T08:59:00Z">
              <w:r>
                <w:rPr>
                  <w:rFonts w:eastAsia="宋体"/>
                  <w:color w:val="0070C0"/>
                  <w:szCs w:val="24"/>
                  <w:highlight w:val="yellow"/>
                  <w:lang w:eastAsia="zh-CN"/>
                </w:rPr>
                <w:t xml:space="preserve">Option 1: </w:t>
              </w:r>
              <w:r w:rsidRPr="00BC4E66">
                <w:rPr>
                  <w:rFonts w:eastAsia="宋体"/>
                  <w:color w:val="0070C0"/>
                  <w:szCs w:val="24"/>
                  <w:highlight w:val="yellow"/>
                  <w:lang w:eastAsia="zh-CN"/>
                </w:rPr>
                <w:t xml:space="preserve">interruption on the </w:t>
              </w:r>
              <w:proofErr w:type="spellStart"/>
              <w:r w:rsidRPr="00BC4E66">
                <w:rPr>
                  <w:rFonts w:eastAsia="宋体"/>
                  <w:color w:val="0070C0"/>
                  <w:szCs w:val="24"/>
                  <w:highlight w:val="yellow"/>
                  <w:lang w:eastAsia="zh-CN"/>
                </w:rPr>
                <w:t>PCell</w:t>
              </w:r>
              <w:proofErr w:type="spellEnd"/>
              <w:r w:rsidRPr="00BC4E66">
                <w:rPr>
                  <w:rFonts w:eastAsia="宋体"/>
                  <w:color w:val="0070C0"/>
                  <w:szCs w:val="24"/>
                  <w:highlight w:val="yellow"/>
                  <w:lang w:eastAsia="zh-CN"/>
                </w:rPr>
                <w:t>/serving cell during the RRC reconfiguration procedure</w:t>
              </w:r>
            </w:ins>
          </w:p>
          <w:p w14:paraId="5D267A6E" w14:textId="77777777" w:rsidR="00002C13" w:rsidRPr="00BC4E66" w:rsidRDefault="00002C13" w:rsidP="00817E57">
            <w:pPr>
              <w:pStyle w:val="aff6"/>
              <w:numPr>
                <w:ilvl w:val="1"/>
                <w:numId w:val="3"/>
              </w:numPr>
              <w:overflowPunct/>
              <w:autoSpaceDE/>
              <w:autoSpaceDN/>
              <w:adjustRightInd/>
              <w:spacing w:after="160"/>
              <w:ind w:leftChars="138" w:left="636" w:firstLineChars="0"/>
              <w:textAlignment w:val="auto"/>
              <w:rPr>
                <w:ins w:id="392" w:author="OPPO" w:date="2022-01-20T08:59:00Z"/>
                <w:rFonts w:eastAsia="宋体"/>
                <w:color w:val="0070C0"/>
                <w:szCs w:val="24"/>
                <w:highlight w:val="yellow"/>
                <w:lang w:eastAsia="zh-CN"/>
              </w:rPr>
            </w:pPr>
            <w:ins w:id="393" w:author="OPPO" w:date="2022-01-20T08:59:00Z">
              <w:r w:rsidRPr="00BC4E66">
                <w:rPr>
                  <w:rFonts w:eastAsia="宋体"/>
                  <w:color w:val="0070C0"/>
                  <w:szCs w:val="24"/>
                  <w:highlight w:val="yellow"/>
                  <w:lang w:eastAsia="zh-CN"/>
                </w:rPr>
                <w:t>Option 2: interruption while RLF timer is running or when UE is performing CBD</w:t>
              </w:r>
            </w:ins>
          </w:p>
          <w:p w14:paraId="2833AB06" w14:textId="77777777" w:rsidR="00002C13" w:rsidRPr="005429A2" w:rsidRDefault="00002C13" w:rsidP="00817E57">
            <w:pPr>
              <w:rPr>
                <w:ins w:id="394" w:author="OPPO" w:date="2022-01-20T08:59:00Z"/>
                <w:rFonts w:eastAsia="宋体"/>
                <w:color w:val="0070C0"/>
                <w:szCs w:val="24"/>
                <w:lang w:eastAsia="zh-CN"/>
              </w:rPr>
            </w:pPr>
            <w:ins w:id="395" w:author="OPPO" w:date="2022-01-20T08:59:00Z">
              <w:r w:rsidRPr="005429A2">
                <w:rPr>
                  <w:rFonts w:eastAsiaTheme="minorEastAsia"/>
                  <w:i/>
                  <w:color w:val="0070C0"/>
                  <w:lang w:val="en-US" w:eastAsia="zh-CN"/>
                </w:rPr>
                <w:t>Recommendations</w:t>
              </w:r>
              <w:r w:rsidRPr="005429A2">
                <w:rPr>
                  <w:rFonts w:eastAsiaTheme="minorEastAsia" w:hint="eastAsia"/>
                  <w:i/>
                  <w:color w:val="0070C0"/>
                  <w:lang w:val="en-US" w:eastAsia="zh-CN"/>
                </w:rPr>
                <w:t xml:space="preserve"> for 2</w:t>
              </w:r>
              <w:r w:rsidRPr="005429A2">
                <w:rPr>
                  <w:rFonts w:eastAsiaTheme="minorEastAsia" w:hint="eastAsia"/>
                  <w:i/>
                  <w:color w:val="0070C0"/>
                  <w:vertAlign w:val="superscript"/>
                  <w:lang w:val="en-US" w:eastAsia="zh-CN"/>
                </w:rPr>
                <w:t>nd</w:t>
              </w:r>
              <w:r w:rsidRPr="005429A2">
                <w:rPr>
                  <w:rFonts w:eastAsiaTheme="minorEastAsia" w:hint="eastAsia"/>
                  <w:i/>
                  <w:color w:val="0070C0"/>
                  <w:lang w:val="en-US" w:eastAsia="zh-CN"/>
                </w:rPr>
                <w:t xml:space="preserve"> round:</w:t>
              </w:r>
            </w:ins>
          </w:p>
          <w:p w14:paraId="6134CF95" w14:textId="0AF2BD6F" w:rsidR="00002C13" w:rsidRDefault="00002C13" w:rsidP="00817E57">
            <w:pPr>
              <w:pStyle w:val="aff6"/>
              <w:numPr>
                <w:ilvl w:val="1"/>
                <w:numId w:val="3"/>
              </w:numPr>
              <w:overflowPunct/>
              <w:autoSpaceDE/>
              <w:autoSpaceDN/>
              <w:adjustRightInd/>
              <w:spacing w:after="160"/>
              <w:ind w:leftChars="138" w:left="636" w:firstLineChars="0"/>
              <w:textAlignment w:val="auto"/>
              <w:rPr>
                <w:ins w:id="396" w:author="OPPO" w:date="2022-01-20T08:59:00Z"/>
                <w:rFonts w:eastAsia="宋体"/>
                <w:color w:val="0070C0"/>
                <w:szCs w:val="24"/>
                <w:lang w:eastAsia="zh-CN"/>
              </w:rPr>
            </w:pPr>
            <w:ins w:id="397" w:author="OPPO" w:date="2022-01-20T08:59:00Z">
              <w:r>
                <w:rPr>
                  <w:rFonts w:eastAsia="宋体"/>
                  <w:color w:val="0070C0"/>
                  <w:szCs w:val="24"/>
                  <w:lang w:eastAsia="zh-CN"/>
                </w:rPr>
                <w:t xml:space="preserve">Continue discussion. </w:t>
              </w:r>
            </w:ins>
            <w:ins w:id="398" w:author="OPPO" w:date="2022-01-20T09:05:00Z">
              <w:r w:rsidR="00EA1FD5">
                <w:rPr>
                  <w:rFonts w:eastAsia="宋体"/>
                  <w:color w:val="0070C0"/>
                  <w:szCs w:val="24"/>
                  <w:lang w:eastAsia="zh-CN"/>
                </w:rPr>
                <w:t xml:space="preserve">The CR revision can be based on </w:t>
              </w:r>
            </w:ins>
            <w:ins w:id="399" w:author="OPPO" w:date="2022-01-20T08:59:00Z">
              <w:r>
                <w:rPr>
                  <w:rFonts w:eastAsia="宋体"/>
                  <w:color w:val="0070C0"/>
                  <w:szCs w:val="24"/>
                  <w:lang w:eastAsia="zh-CN"/>
                </w:rPr>
                <w:t>draft CR (based on R4-2201620)</w:t>
              </w:r>
            </w:ins>
          </w:p>
          <w:p w14:paraId="420C6F21" w14:textId="77777777" w:rsidR="00002C13" w:rsidRPr="0017674F" w:rsidRDefault="00002C13" w:rsidP="00817E57">
            <w:pPr>
              <w:pStyle w:val="40"/>
              <w:jc w:val="both"/>
              <w:outlineLvl w:val="3"/>
              <w:rPr>
                <w:ins w:id="400" w:author="OPPO" w:date="2022-01-20T08:59:00Z"/>
                <w:lang w:val="en-US"/>
              </w:rPr>
            </w:pPr>
            <w:ins w:id="401" w:author="OPPO" w:date="2022-01-20T08:59: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p w14:paraId="72102352" w14:textId="77777777" w:rsidR="00002C13" w:rsidRDefault="00002C13" w:rsidP="00817E57">
            <w:pPr>
              <w:jc w:val="both"/>
              <w:rPr>
                <w:ins w:id="402" w:author="OPPO" w:date="2022-01-20T08:59:00Z"/>
                <w:rFonts w:eastAsiaTheme="minorEastAsia"/>
                <w:i/>
                <w:color w:val="0070C0"/>
                <w:lang w:val="en-US" w:eastAsia="zh-CN"/>
              </w:rPr>
            </w:pPr>
            <w:ins w:id="403" w:author="OPPO" w:date="2022-01-20T08:59: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027F4ED" w14:textId="77777777" w:rsidR="00002C13" w:rsidRDefault="00002C13" w:rsidP="00817E57">
            <w:pPr>
              <w:jc w:val="both"/>
              <w:rPr>
                <w:ins w:id="404" w:author="OPPO" w:date="2022-01-20T08:59:00Z"/>
                <w:rFonts w:eastAsiaTheme="minorEastAsia"/>
                <w:i/>
                <w:color w:val="0070C0"/>
                <w:lang w:val="en-US" w:eastAsia="zh-CN"/>
              </w:rPr>
            </w:pPr>
            <w:ins w:id="405" w:author="OPPO" w:date="2022-01-20T08:59:00Z">
              <w:r>
                <w:rPr>
                  <w:rFonts w:eastAsiaTheme="minorEastAsia" w:hint="eastAsia"/>
                  <w:i/>
                  <w:color w:val="0070C0"/>
                  <w:lang w:val="en-US" w:eastAsia="zh-CN"/>
                </w:rPr>
                <w:t>Candidate options:</w:t>
              </w:r>
            </w:ins>
          </w:p>
          <w:p w14:paraId="47EC16EB" w14:textId="77777777" w:rsidR="00002C13" w:rsidRPr="00E42FEE" w:rsidRDefault="00002C13" w:rsidP="00817E57">
            <w:pPr>
              <w:pStyle w:val="aff6"/>
              <w:numPr>
                <w:ilvl w:val="1"/>
                <w:numId w:val="3"/>
              </w:numPr>
              <w:overflowPunct/>
              <w:autoSpaceDE/>
              <w:autoSpaceDN/>
              <w:adjustRightInd/>
              <w:spacing w:after="160"/>
              <w:ind w:leftChars="138" w:left="636" w:firstLineChars="0"/>
              <w:textAlignment w:val="auto"/>
              <w:rPr>
                <w:ins w:id="406" w:author="OPPO" w:date="2022-01-20T08:59:00Z"/>
                <w:rFonts w:eastAsia="宋体"/>
                <w:color w:val="0070C0"/>
                <w:szCs w:val="24"/>
                <w:highlight w:val="yellow"/>
                <w:lang w:eastAsia="zh-CN"/>
              </w:rPr>
            </w:pPr>
            <w:ins w:id="407" w:author="OPPO" w:date="2022-01-20T08:59:00Z">
              <w:r w:rsidRPr="00E42FEE">
                <w:rPr>
                  <w:rFonts w:eastAsia="宋体" w:hint="eastAsia"/>
                  <w:color w:val="0070C0"/>
                  <w:szCs w:val="24"/>
                  <w:highlight w:val="yellow"/>
                  <w:lang w:eastAsia="zh-CN"/>
                </w:rPr>
                <w:t>Option</w:t>
              </w:r>
              <w:r w:rsidRPr="00E42FEE">
                <w:rPr>
                  <w:rFonts w:eastAsia="宋体"/>
                  <w:color w:val="0070C0"/>
                  <w:szCs w:val="24"/>
                  <w:highlight w:val="yellow"/>
                  <w:lang w:eastAsia="zh-CN"/>
                </w:rPr>
                <w:t xml:space="preserve"> 1</w:t>
              </w:r>
              <w:r w:rsidRPr="00E42FEE">
                <w:rPr>
                  <w:rFonts w:eastAsia="宋体" w:hint="eastAsia"/>
                  <w:color w:val="0070C0"/>
                  <w:szCs w:val="24"/>
                  <w:highlight w:val="yellow"/>
                  <w:lang w:eastAsia="zh-CN"/>
                </w:rPr>
                <w:t>(</w:t>
              </w:r>
              <w:r w:rsidRPr="00E42FEE">
                <w:rPr>
                  <w:rFonts w:eastAsia="宋体"/>
                  <w:color w:val="0070C0"/>
                  <w:szCs w:val="24"/>
                  <w:highlight w:val="yellow"/>
                  <w:lang w:eastAsia="zh-CN"/>
                </w:rPr>
                <w:t xml:space="preserve">Ericsson): If Rel-17 SL relay operating scenario is similar to Rel-17 SL enhancement WI, </w:t>
              </w:r>
            </w:ins>
          </w:p>
          <w:p w14:paraId="473801B9" w14:textId="77777777" w:rsidR="00002C13" w:rsidRPr="004C1C8D" w:rsidRDefault="00002C13" w:rsidP="00817E57">
            <w:pPr>
              <w:pStyle w:val="aff6"/>
              <w:numPr>
                <w:ilvl w:val="1"/>
                <w:numId w:val="3"/>
              </w:numPr>
              <w:overflowPunct/>
              <w:autoSpaceDE/>
              <w:autoSpaceDN/>
              <w:adjustRightInd/>
              <w:spacing w:after="160"/>
              <w:ind w:firstLineChars="0"/>
              <w:textAlignment w:val="auto"/>
              <w:rPr>
                <w:ins w:id="408" w:author="OPPO" w:date="2022-01-20T08:59:00Z"/>
                <w:lang w:eastAsia="x-none"/>
              </w:rPr>
            </w:pPr>
            <w:ins w:id="409" w:author="OPPO" w:date="2022-01-20T08:59:00Z">
              <w:r w:rsidRPr="004C1C8D">
                <w:rPr>
                  <w:rFonts w:eastAsia="宋体"/>
                  <w:color w:val="0070C0"/>
                  <w:szCs w:val="24"/>
                  <w:lang w:eastAsia="zh-CN"/>
                </w:rPr>
                <w:lastRenderedPageBreak/>
                <w:t xml:space="preserve">the interruptions on WAN allowed due to SL include maximum allowed interruption rate, interruption length and location (if possible). </w:t>
              </w:r>
            </w:ins>
          </w:p>
          <w:p w14:paraId="4AA6F391" w14:textId="77777777" w:rsidR="00002C13" w:rsidRPr="004C1C8D" w:rsidRDefault="00002C13" w:rsidP="00817E57">
            <w:pPr>
              <w:pStyle w:val="aff6"/>
              <w:numPr>
                <w:ilvl w:val="1"/>
                <w:numId w:val="3"/>
              </w:numPr>
              <w:overflowPunct/>
              <w:autoSpaceDE/>
              <w:autoSpaceDN/>
              <w:adjustRightInd/>
              <w:spacing w:after="160"/>
              <w:ind w:firstLineChars="0"/>
              <w:textAlignment w:val="auto"/>
              <w:rPr>
                <w:ins w:id="410" w:author="OPPO" w:date="2022-01-20T08:59:00Z"/>
                <w:rFonts w:eastAsia="宋体"/>
                <w:color w:val="0070C0"/>
                <w:szCs w:val="24"/>
                <w:lang w:eastAsia="zh-CN"/>
              </w:rPr>
            </w:pPr>
            <w:ins w:id="411" w:author="OPPO" w:date="2022-01-20T08:59:00Z">
              <w:r w:rsidRPr="004C1C8D">
                <w:rPr>
                  <w:rFonts w:eastAsia="宋体"/>
                  <w:color w:val="0070C0"/>
                  <w:szCs w:val="24"/>
                  <w:lang w:eastAsia="zh-CN"/>
                </w:rPr>
                <w:t>interruptions due to SL shall be avoided on WAN during:</w:t>
              </w:r>
            </w:ins>
          </w:p>
          <w:p w14:paraId="01DAE7F5" w14:textId="77777777" w:rsidR="00002C13" w:rsidRPr="004C1C8D" w:rsidRDefault="00002C13" w:rsidP="00817E57">
            <w:pPr>
              <w:numPr>
                <w:ilvl w:val="2"/>
                <w:numId w:val="3"/>
              </w:numPr>
              <w:spacing w:line="240" w:lineRule="auto"/>
              <w:rPr>
                <w:ins w:id="412" w:author="OPPO" w:date="2022-01-20T08:59:00Z"/>
                <w:color w:val="0070C0"/>
                <w:szCs w:val="24"/>
                <w:lang w:eastAsia="zh-CN"/>
              </w:rPr>
            </w:pPr>
            <w:ins w:id="413" w:author="OPPO" w:date="2022-01-20T08:59:00Z">
              <w:r w:rsidRPr="004C1C8D">
                <w:rPr>
                  <w:color w:val="0070C0"/>
                  <w:szCs w:val="24"/>
                  <w:lang w:eastAsia="zh-CN"/>
                </w:rPr>
                <w:t>reception of paging,</w:t>
              </w:r>
            </w:ins>
          </w:p>
          <w:p w14:paraId="46015328" w14:textId="77777777" w:rsidR="00002C13" w:rsidRPr="004C1C8D" w:rsidRDefault="00002C13" w:rsidP="00817E57">
            <w:pPr>
              <w:numPr>
                <w:ilvl w:val="2"/>
                <w:numId w:val="3"/>
              </w:numPr>
              <w:spacing w:line="240" w:lineRule="auto"/>
              <w:rPr>
                <w:ins w:id="414" w:author="OPPO" w:date="2022-01-20T08:59:00Z"/>
                <w:color w:val="0070C0"/>
                <w:szCs w:val="24"/>
                <w:lang w:eastAsia="zh-CN"/>
              </w:rPr>
            </w:pPr>
            <w:ins w:id="415" w:author="OPPO" w:date="2022-01-20T08:59:00Z">
              <w:r w:rsidRPr="004C1C8D">
                <w:rPr>
                  <w:color w:val="0070C0"/>
                  <w:szCs w:val="24"/>
                  <w:lang w:eastAsia="zh-CN"/>
                </w:rPr>
                <w:t xml:space="preserve">reception of system information, </w:t>
              </w:r>
            </w:ins>
          </w:p>
          <w:p w14:paraId="3BE0055E" w14:textId="77777777" w:rsidR="00002C13" w:rsidRPr="00E42FEE" w:rsidRDefault="00002C13" w:rsidP="00817E57">
            <w:pPr>
              <w:numPr>
                <w:ilvl w:val="2"/>
                <w:numId w:val="3"/>
              </w:numPr>
              <w:spacing w:line="240" w:lineRule="auto"/>
              <w:rPr>
                <w:ins w:id="416" w:author="OPPO" w:date="2022-01-20T08:59:00Z"/>
                <w:color w:val="0070C0"/>
                <w:szCs w:val="24"/>
                <w:lang w:eastAsia="zh-CN"/>
              </w:rPr>
            </w:pPr>
            <w:ins w:id="417" w:author="OPPO" w:date="2022-01-20T08:59:00Z">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ins>
          </w:p>
          <w:p w14:paraId="1C3ABDD8" w14:textId="77777777" w:rsidR="00002C13" w:rsidRPr="00002C13" w:rsidRDefault="00002C13" w:rsidP="00817E57">
            <w:pPr>
              <w:pStyle w:val="aff6"/>
              <w:numPr>
                <w:ilvl w:val="1"/>
                <w:numId w:val="3"/>
              </w:numPr>
              <w:overflowPunct/>
              <w:autoSpaceDE/>
              <w:autoSpaceDN/>
              <w:adjustRightInd/>
              <w:spacing w:after="160"/>
              <w:ind w:leftChars="138" w:left="636" w:firstLineChars="0"/>
              <w:textAlignment w:val="auto"/>
              <w:rPr>
                <w:ins w:id="418" w:author="OPPO" w:date="2022-01-20T08:59:00Z"/>
                <w:rFonts w:eastAsia="宋体"/>
                <w:color w:val="0070C0"/>
                <w:szCs w:val="24"/>
                <w:highlight w:val="yellow"/>
                <w:lang w:eastAsia="zh-CN"/>
              </w:rPr>
            </w:pPr>
            <w:ins w:id="419" w:author="OPPO" w:date="2022-01-20T08:59:00Z">
              <w:r>
                <w:rPr>
                  <w:rFonts w:eastAsia="宋体"/>
                  <w:color w:val="0070C0"/>
                  <w:szCs w:val="24"/>
                  <w:highlight w:val="yellow"/>
                  <w:lang w:eastAsia="zh-CN"/>
                </w:rPr>
                <w:t xml:space="preserve">Option 2: NO, discuss the R17 impact just in R17 SL enhancement WID </w:t>
              </w:r>
            </w:ins>
          </w:p>
          <w:p w14:paraId="1491C104" w14:textId="77777777" w:rsidR="00002C13" w:rsidRPr="00002C13" w:rsidRDefault="00002C13" w:rsidP="00817E57">
            <w:pPr>
              <w:overflowPunct/>
              <w:autoSpaceDE/>
              <w:autoSpaceDN/>
              <w:adjustRightInd/>
              <w:spacing w:after="160"/>
              <w:textAlignment w:val="auto"/>
              <w:rPr>
                <w:ins w:id="420" w:author="OPPO" w:date="2022-01-20T08:59:00Z"/>
                <w:rFonts w:eastAsia="宋体"/>
                <w:color w:val="0070C0"/>
                <w:szCs w:val="24"/>
                <w:lang w:eastAsia="zh-CN"/>
              </w:rPr>
            </w:pPr>
            <w:ins w:id="421" w:author="OPPO" w:date="2022-01-20T08:59:00Z">
              <w:r w:rsidRPr="00002C13">
                <w:rPr>
                  <w:rFonts w:eastAsiaTheme="minorEastAsia"/>
                  <w:i/>
                  <w:color w:val="0070C0"/>
                  <w:lang w:val="en-US" w:eastAsia="zh-CN"/>
                </w:rPr>
                <w:t>Recommendations</w:t>
              </w:r>
              <w:r w:rsidRPr="00002C13">
                <w:rPr>
                  <w:rFonts w:eastAsiaTheme="minorEastAsia" w:hint="eastAsia"/>
                  <w:i/>
                  <w:color w:val="0070C0"/>
                  <w:lang w:val="en-US" w:eastAsia="zh-CN"/>
                </w:rPr>
                <w:t xml:space="preserve"> for 2</w:t>
              </w:r>
              <w:r w:rsidRPr="00002C13">
                <w:rPr>
                  <w:rFonts w:eastAsiaTheme="minorEastAsia" w:hint="eastAsia"/>
                  <w:i/>
                  <w:color w:val="0070C0"/>
                  <w:vertAlign w:val="superscript"/>
                  <w:lang w:val="en-US" w:eastAsia="zh-CN"/>
                </w:rPr>
                <w:t>nd</w:t>
              </w:r>
              <w:r w:rsidRPr="00002C13">
                <w:rPr>
                  <w:rFonts w:eastAsiaTheme="minorEastAsia" w:hint="eastAsia"/>
                  <w:i/>
                  <w:color w:val="0070C0"/>
                  <w:lang w:val="en-US" w:eastAsia="zh-CN"/>
                </w:rPr>
                <w:t xml:space="preserve"> round:</w:t>
              </w:r>
            </w:ins>
          </w:p>
          <w:p w14:paraId="62F7A444" w14:textId="77777777" w:rsidR="00002C13" w:rsidRDefault="00002C13" w:rsidP="00817E57">
            <w:pPr>
              <w:overflowPunct/>
              <w:autoSpaceDE/>
              <w:autoSpaceDN/>
              <w:adjustRightInd/>
              <w:spacing w:after="160"/>
              <w:textAlignment w:val="auto"/>
              <w:rPr>
                <w:ins w:id="422" w:author="OPPO" w:date="2022-01-20T09:04:00Z"/>
                <w:rFonts w:eastAsia="宋体"/>
                <w:color w:val="0070C0"/>
                <w:szCs w:val="24"/>
                <w:lang w:eastAsia="zh-CN"/>
              </w:rPr>
            </w:pPr>
            <w:ins w:id="423" w:author="OPPO" w:date="2022-01-20T08:59:00Z">
              <w:r w:rsidRPr="00002C13">
                <w:rPr>
                  <w:rFonts w:eastAsiaTheme="minorEastAsia"/>
                  <w:i/>
                  <w:color w:val="0070C0"/>
                  <w:lang w:val="en-US" w:eastAsia="zh-CN"/>
                </w:rPr>
                <w:t xml:space="preserve"> </w:t>
              </w:r>
              <w:r w:rsidRPr="00002C13">
                <w:rPr>
                  <w:rFonts w:eastAsia="宋体"/>
                  <w:color w:val="0070C0"/>
                  <w:szCs w:val="24"/>
                  <w:lang w:eastAsia="zh-CN"/>
                </w:rPr>
                <w:t xml:space="preserve">Continue discussion. </w:t>
              </w:r>
            </w:ins>
            <w:ins w:id="424" w:author="OPPO" w:date="2022-01-20T09:04:00Z">
              <w:r w:rsidR="00EA1FD5">
                <w:rPr>
                  <w:rFonts w:eastAsia="宋体"/>
                  <w:color w:val="0070C0"/>
                  <w:szCs w:val="24"/>
                  <w:lang w:eastAsia="zh-CN"/>
                </w:rPr>
                <w:t>If new issues identified, a new CR on interruption can be allocated.</w:t>
              </w:r>
            </w:ins>
          </w:p>
          <w:p w14:paraId="36A67D1D" w14:textId="7FD329CD" w:rsidR="00EA1FD5" w:rsidRPr="00002C13" w:rsidRDefault="00EA1FD5" w:rsidP="00817E57">
            <w:pPr>
              <w:overflowPunct/>
              <w:autoSpaceDE/>
              <w:autoSpaceDN/>
              <w:adjustRightInd/>
              <w:spacing w:after="160"/>
              <w:textAlignment w:val="auto"/>
              <w:rPr>
                <w:ins w:id="425" w:author="OPPO" w:date="2022-01-20T08:59:00Z"/>
                <w:rFonts w:eastAsia="宋体"/>
                <w:color w:val="0070C0"/>
                <w:szCs w:val="24"/>
                <w:lang w:eastAsia="zh-CN"/>
              </w:rPr>
            </w:pPr>
          </w:p>
        </w:tc>
      </w:tr>
    </w:tbl>
    <w:p w14:paraId="6DBE6FCC" w14:textId="77777777" w:rsidR="00002C13" w:rsidRPr="00002C13" w:rsidRDefault="00002C13">
      <w:pPr>
        <w:pStyle w:val="aff6"/>
        <w:overflowPunct/>
        <w:autoSpaceDE/>
        <w:autoSpaceDN/>
        <w:adjustRightInd/>
        <w:spacing w:after="160"/>
        <w:ind w:left="636" w:firstLineChars="0" w:firstLine="0"/>
        <w:textAlignment w:val="auto"/>
        <w:rPr>
          <w:ins w:id="426" w:author="OPPO" w:date="2022-01-19T17:34:00Z"/>
          <w:rFonts w:eastAsiaTheme="minorEastAsia"/>
          <w:color w:val="0070C0"/>
          <w:lang w:eastAsia="zh-CN"/>
        </w:rPr>
        <w:pPrChange w:id="427" w:author="OPPO" w:date="2022-01-20T08:59:00Z">
          <w:pPr>
            <w:pStyle w:val="aff6"/>
            <w:numPr>
              <w:ilvl w:val="1"/>
              <w:numId w:val="3"/>
            </w:numPr>
            <w:overflowPunct/>
            <w:autoSpaceDE/>
            <w:autoSpaceDN/>
            <w:adjustRightInd/>
            <w:spacing w:after="160"/>
            <w:ind w:leftChars="138" w:left="636" w:firstLineChars="0" w:hanging="360"/>
            <w:textAlignment w:val="auto"/>
          </w:pPr>
        </w:pPrChange>
      </w:pPr>
    </w:p>
    <w:p w14:paraId="409CBEDA" w14:textId="77777777" w:rsidR="0035221B" w:rsidRPr="0035221B" w:rsidRDefault="0035221B" w:rsidP="004849EF">
      <w:pPr>
        <w:pStyle w:val="aff6"/>
        <w:numPr>
          <w:ilvl w:val="1"/>
          <w:numId w:val="3"/>
        </w:numPr>
        <w:overflowPunct/>
        <w:autoSpaceDE/>
        <w:autoSpaceDN/>
        <w:adjustRightInd/>
        <w:spacing w:after="160"/>
        <w:ind w:leftChars="138" w:left="636" w:firstLineChars="0"/>
        <w:textAlignment w:val="auto"/>
        <w:rPr>
          <w:ins w:id="428" w:author="OPPO" w:date="2022-01-19T17:33:00Z"/>
          <w:rFonts w:eastAsiaTheme="minorEastAsia"/>
          <w:color w:val="0070C0"/>
          <w:lang w:eastAsia="zh-CN"/>
        </w:rPr>
      </w:pPr>
      <w:ins w:id="429" w:author="OPPO" w:date="2022-01-19T17:34:00Z">
        <w:r w:rsidRPr="0035221B">
          <w:rPr>
            <w:rFonts w:eastAsiaTheme="minorEastAsia" w:hint="eastAsia"/>
            <w:color w:val="0070C0"/>
            <w:lang w:eastAsia="zh-CN"/>
          </w:rPr>
          <w:t>R</w:t>
        </w:r>
      </w:ins>
      <w:ins w:id="430" w:author="OPPO" w:date="2022-01-19T17:35:00Z">
        <w:r w:rsidRPr="0035221B">
          <w:rPr>
            <w:rFonts w:eastAsiaTheme="minorEastAsia"/>
            <w:color w:val="0070C0"/>
            <w:lang w:eastAsia="zh-CN"/>
          </w:rPr>
          <w:t>evision of draft CR:</w:t>
        </w:r>
      </w:ins>
    </w:p>
    <w:p w14:paraId="030AE06B" w14:textId="29306BA1" w:rsidR="0035221B" w:rsidRPr="00940E1F" w:rsidRDefault="0035221B" w:rsidP="0035221B">
      <w:pPr>
        <w:pStyle w:val="aff6"/>
        <w:numPr>
          <w:ilvl w:val="0"/>
          <w:numId w:val="3"/>
        </w:numPr>
        <w:overflowPunct/>
        <w:autoSpaceDE/>
        <w:autoSpaceDN/>
        <w:adjustRightInd/>
        <w:spacing w:after="160"/>
        <w:ind w:firstLineChars="0"/>
        <w:textAlignment w:val="auto"/>
        <w:rPr>
          <w:ins w:id="431" w:author="OPPO" w:date="2022-01-19T17:34:00Z"/>
          <w:rFonts w:eastAsiaTheme="minorEastAsia"/>
          <w:color w:val="0070C0"/>
          <w:lang w:eastAsia="zh-CN"/>
        </w:rPr>
      </w:pPr>
      <w:ins w:id="432" w:author="OPPO" w:date="2022-01-19T17:34:00Z">
        <w:r w:rsidRPr="0035221B">
          <w:rPr>
            <w:rFonts w:eastAsiaTheme="minorEastAsia" w:hint="eastAsia"/>
            <w:color w:val="0070C0"/>
            <w:lang w:eastAsia="zh-CN"/>
          </w:rPr>
          <w:t>F</w:t>
        </w:r>
        <w:r w:rsidRPr="0035221B">
          <w:rPr>
            <w:rFonts w:eastAsiaTheme="minorEastAsia"/>
            <w:color w:val="0070C0"/>
            <w:lang w:eastAsia="zh-CN"/>
          </w:rPr>
          <w:t xml:space="preserve">urther discussion on the details of measurement requirements </w:t>
        </w:r>
      </w:ins>
      <w:ins w:id="433" w:author="OPPO" w:date="2022-01-20T09:06:00Z">
        <w:r w:rsidR="00EA1FD5">
          <w:rPr>
            <w:rFonts w:eastAsiaTheme="minorEastAsia"/>
            <w:color w:val="0070C0"/>
            <w:lang w:eastAsia="zh-CN"/>
          </w:rPr>
          <w:t>based</w:t>
        </w:r>
      </w:ins>
      <w:ins w:id="434" w:author="OPPO" w:date="2022-01-19T17:34:00Z">
        <w:r w:rsidRPr="0035221B">
          <w:rPr>
            <w:rFonts w:eastAsiaTheme="minorEastAsia"/>
            <w:color w:val="0070C0"/>
            <w:lang w:eastAsia="zh-CN"/>
          </w:rPr>
          <w:t xml:space="preserve"> on draft CR (based on</w:t>
        </w:r>
        <w:r w:rsidRPr="0035221B">
          <w:rPr>
            <w:rFonts w:eastAsiaTheme="minorEastAsia" w:hint="eastAsia"/>
            <w:color w:val="0070C0"/>
            <w:lang w:eastAsia="zh-CN"/>
          </w:rPr>
          <w:t xml:space="preserve"> </w:t>
        </w:r>
        <w:r w:rsidRPr="00940E1F">
          <w:rPr>
            <w:rFonts w:eastAsiaTheme="minorEastAsia" w:hint="eastAsia"/>
            <w:color w:val="0070C0"/>
            <w:lang w:eastAsia="zh-CN"/>
          </w:rPr>
          <w:t>R4-2201154</w:t>
        </w:r>
        <w:r w:rsidRPr="00940E1F">
          <w:rPr>
            <w:rFonts w:eastAsiaTheme="minorEastAsia"/>
            <w:color w:val="0070C0"/>
            <w:lang w:eastAsia="zh-CN"/>
          </w:rPr>
          <w:t>).</w:t>
        </w:r>
      </w:ins>
    </w:p>
    <w:p w14:paraId="5D066002" w14:textId="6E10F885" w:rsidR="0035221B" w:rsidRPr="0035221B" w:rsidRDefault="0035221B" w:rsidP="0035221B">
      <w:pPr>
        <w:pStyle w:val="aff6"/>
        <w:numPr>
          <w:ilvl w:val="0"/>
          <w:numId w:val="3"/>
        </w:numPr>
        <w:overflowPunct/>
        <w:autoSpaceDE/>
        <w:autoSpaceDN/>
        <w:adjustRightInd/>
        <w:spacing w:after="160"/>
        <w:ind w:firstLineChars="0"/>
        <w:textAlignment w:val="auto"/>
        <w:rPr>
          <w:ins w:id="435" w:author="OPPO" w:date="2022-01-19T17:34:00Z"/>
          <w:rFonts w:eastAsia="宋体"/>
          <w:color w:val="0070C0"/>
          <w:szCs w:val="24"/>
          <w:lang w:eastAsia="zh-CN"/>
        </w:rPr>
      </w:pPr>
      <w:ins w:id="436" w:author="OPPO" w:date="2022-01-19T17:34:00Z">
        <w:r w:rsidRPr="0035221B">
          <w:rPr>
            <w:rFonts w:eastAsia="宋体"/>
            <w:color w:val="0070C0"/>
            <w:szCs w:val="24"/>
            <w:lang w:eastAsia="zh-CN"/>
          </w:rPr>
          <w:t xml:space="preserve">Further discussion on the details of interruption requirements </w:t>
        </w:r>
      </w:ins>
      <w:ins w:id="437" w:author="OPPO" w:date="2022-01-20T09:06:00Z">
        <w:r w:rsidR="00EA1FD5">
          <w:rPr>
            <w:rFonts w:eastAsia="宋体"/>
            <w:color w:val="0070C0"/>
            <w:szCs w:val="24"/>
            <w:lang w:eastAsia="zh-CN"/>
          </w:rPr>
          <w:t>based</w:t>
        </w:r>
      </w:ins>
      <w:ins w:id="438" w:author="OPPO" w:date="2022-01-19T17:34:00Z">
        <w:r w:rsidRPr="0035221B">
          <w:rPr>
            <w:rFonts w:eastAsia="宋体"/>
            <w:color w:val="0070C0"/>
            <w:szCs w:val="24"/>
            <w:lang w:eastAsia="zh-CN"/>
          </w:rPr>
          <w:t xml:space="preserve"> on draft CR (based on R4-2201620)</w:t>
        </w:r>
      </w:ins>
    </w:p>
    <w:p w14:paraId="4DBA2420" w14:textId="1B3ECE20" w:rsidR="002E1FE8" w:rsidRPr="0035221B" w:rsidRDefault="0035221B" w:rsidP="0035221B">
      <w:pPr>
        <w:pStyle w:val="aff6"/>
        <w:numPr>
          <w:ilvl w:val="0"/>
          <w:numId w:val="3"/>
        </w:numPr>
        <w:overflowPunct/>
        <w:autoSpaceDE/>
        <w:autoSpaceDN/>
        <w:adjustRightInd/>
        <w:spacing w:after="160"/>
        <w:ind w:firstLineChars="0"/>
        <w:textAlignment w:val="auto"/>
        <w:rPr>
          <w:ins w:id="439" w:author="OPPO" w:date="2022-01-19T17:33:00Z"/>
          <w:rFonts w:eastAsiaTheme="minorEastAsia"/>
          <w:color w:val="0070C0"/>
          <w:lang w:eastAsia="zh-CN"/>
        </w:rPr>
      </w:pPr>
      <w:ins w:id="440" w:author="OPPO" w:date="2022-01-19T17:34:00Z">
        <w:r w:rsidRPr="0035221B">
          <w:rPr>
            <w:rFonts w:eastAsia="宋体"/>
            <w:color w:val="0070C0"/>
            <w:szCs w:val="24"/>
            <w:lang w:eastAsia="zh-CN"/>
          </w:rPr>
          <w:t xml:space="preserve">Further discussion on accuracy requirements </w:t>
        </w:r>
      </w:ins>
      <w:ins w:id="441" w:author="OPPO" w:date="2022-01-20T09:06:00Z">
        <w:r w:rsidR="00EA1FD5">
          <w:rPr>
            <w:rFonts w:eastAsia="宋体"/>
            <w:color w:val="0070C0"/>
            <w:szCs w:val="24"/>
            <w:lang w:eastAsia="zh-CN"/>
          </w:rPr>
          <w:t>based</w:t>
        </w:r>
      </w:ins>
      <w:ins w:id="442" w:author="OPPO" w:date="2022-01-19T17:34:00Z">
        <w:r w:rsidRPr="0035221B">
          <w:rPr>
            <w:rFonts w:eastAsia="宋体"/>
            <w:color w:val="0070C0"/>
            <w:szCs w:val="24"/>
            <w:lang w:eastAsia="zh-CN"/>
          </w:rPr>
          <w:t xml:space="preserve"> on draft CR (based on R4-2200330)</w:t>
        </w:r>
      </w:ins>
    </w:p>
    <w:bookmarkEnd w:id="378"/>
    <w:p w14:paraId="5CB9DF4E" w14:textId="799D3FE1" w:rsidR="00002C13" w:rsidRDefault="00002C13" w:rsidP="004C6810">
      <w:pPr>
        <w:jc w:val="both"/>
        <w:rPr>
          <w:ins w:id="443" w:author="OPPO" w:date="2022-01-20T09:00:00Z"/>
          <w:lang w:eastAsia="zh-CN"/>
        </w:rPr>
      </w:pPr>
    </w:p>
    <w:p w14:paraId="20A89A45" w14:textId="62F527D2" w:rsidR="00002C13" w:rsidRPr="00002C13" w:rsidRDefault="00002C13" w:rsidP="00002C13">
      <w:pPr>
        <w:pStyle w:val="40"/>
        <w:jc w:val="both"/>
        <w:rPr>
          <w:ins w:id="444" w:author="OPPO" w:date="2022-01-20T09:00:00Z"/>
          <w:lang w:val="en-US"/>
        </w:rPr>
      </w:pPr>
      <w:ins w:id="445" w:author="OPPO" w:date="2022-01-20T09:00: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tbl>
      <w:tblPr>
        <w:tblStyle w:val="afd"/>
        <w:tblW w:w="0" w:type="auto"/>
        <w:tblLook w:val="04A0" w:firstRow="1" w:lastRow="0" w:firstColumn="1" w:lastColumn="0" w:noHBand="0" w:noVBand="1"/>
      </w:tblPr>
      <w:tblGrid>
        <w:gridCol w:w="1236"/>
        <w:gridCol w:w="8395"/>
      </w:tblGrid>
      <w:tr w:rsidR="00002C13" w14:paraId="7B0AEBCD" w14:textId="77777777" w:rsidTr="00817E57">
        <w:trPr>
          <w:ins w:id="446" w:author="OPPO" w:date="2022-01-20T09:00:00Z"/>
        </w:trPr>
        <w:tc>
          <w:tcPr>
            <w:tcW w:w="1236" w:type="dxa"/>
          </w:tcPr>
          <w:p w14:paraId="013E61A8" w14:textId="77777777" w:rsidR="00002C13" w:rsidRDefault="00002C13" w:rsidP="00817E57">
            <w:pPr>
              <w:spacing w:after="120"/>
              <w:jc w:val="both"/>
              <w:rPr>
                <w:ins w:id="447" w:author="OPPO" w:date="2022-01-20T09:00:00Z"/>
                <w:rFonts w:eastAsiaTheme="minorEastAsia"/>
                <w:b/>
                <w:bCs/>
                <w:color w:val="0070C0"/>
                <w:lang w:val="en-US" w:eastAsia="zh-CN"/>
              </w:rPr>
            </w:pPr>
            <w:ins w:id="448" w:author="OPPO" w:date="2022-01-20T09:00:00Z">
              <w:r>
                <w:rPr>
                  <w:rFonts w:eastAsiaTheme="minorEastAsia"/>
                  <w:b/>
                  <w:bCs/>
                  <w:color w:val="0070C0"/>
                  <w:lang w:val="en-US" w:eastAsia="zh-CN"/>
                </w:rPr>
                <w:t>Company</w:t>
              </w:r>
            </w:ins>
          </w:p>
        </w:tc>
        <w:tc>
          <w:tcPr>
            <w:tcW w:w="8395" w:type="dxa"/>
          </w:tcPr>
          <w:p w14:paraId="51350B9A" w14:textId="77777777" w:rsidR="00002C13" w:rsidRDefault="00002C13" w:rsidP="00817E57">
            <w:pPr>
              <w:spacing w:after="120"/>
              <w:jc w:val="both"/>
              <w:rPr>
                <w:ins w:id="449" w:author="OPPO" w:date="2022-01-20T09:00:00Z"/>
                <w:rFonts w:eastAsiaTheme="minorEastAsia"/>
                <w:b/>
                <w:bCs/>
                <w:color w:val="0070C0"/>
                <w:lang w:val="en-US" w:eastAsia="zh-CN"/>
              </w:rPr>
            </w:pPr>
            <w:ins w:id="450" w:author="OPPO" w:date="2022-01-20T09:00:00Z">
              <w:r>
                <w:rPr>
                  <w:rFonts w:eastAsiaTheme="minorEastAsia"/>
                  <w:b/>
                  <w:bCs/>
                  <w:color w:val="0070C0"/>
                  <w:lang w:val="en-US" w:eastAsia="zh-CN"/>
                </w:rPr>
                <w:t>Comments</w:t>
              </w:r>
            </w:ins>
          </w:p>
        </w:tc>
      </w:tr>
      <w:tr w:rsidR="00002C13" w14:paraId="73E4F633" w14:textId="77777777" w:rsidTr="00817E57">
        <w:trPr>
          <w:ins w:id="451" w:author="OPPO" w:date="2022-01-20T09:00:00Z"/>
        </w:trPr>
        <w:tc>
          <w:tcPr>
            <w:tcW w:w="1236" w:type="dxa"/>
          </w:tcPr>
          <w:p w14:paraId="6D0514E6" w14:textId="6EA6FE7B" w:rsidR="00002C13" w:rsidRDefault="0050132F" w:rsidP="00817E57">
            <w:pPr>
              <w:spacing w:after="120"/>
              <w:jc w:val="both"/>
              <w:rPr>
                <w:ins w:id="452" w:author="OPPO" w:date="2022-01-20T09:00:00Z"/>
                <w:rFonts w:eastAsiaTheme="minorEastAsia"/>
                <w:color w:val="0070C0"/>
                <w:lang w:val="en-US" w:eastAsia="zh-CN"/>
              </w:rPr>
            </w:pPr>
            <w:ins w:id="453" w:author="Chu-Hsiang Huang" w:date="2022-01-19T23:09:00Z">
              <w:r>
                <w:rPr>
                  <w:rFonts w:eastAsiaTheme="minorEastAsia"/>
                  <w:color w:val="0070C0"/>
                  <w:lang w:val="en-US" w:eastAsia="zh-CN"/>
                </w:rPr>
                <w:t>QC</w:t>
              </w:r>
            </w:ins>
          </w:p>
        </w:tc>
        <w:tc>
          <w:tcPr>
            <w:tcW w:w="8395" w:type="dxa"/>
          </w:tcPr>
          <w:p w14:paraId="4C3A4E91" w14:textId="37D47992" w:rsidR="00002C13" w:rsidRDefault="0050132F" w:rsidP="00817E57">
            <w:pPr>
              <w:jc w:val="both"/>
              <w:rPr>
                <w:ins w:id="454" w:author="OPPO" w:date="2022-01-20T09:00:00Z"/>
                <w:rFonts w:eastAsiaTheme="minorEastAsia"/>
                <w:color w:val="0070C0"/>
                <w:lang w:eastAsia="zh-CN"/>
              </w:rPr>
            </w:pPr>
            <w:ins w:id="455" w:author="Chu-Hsiang Huang" w:date="2022-01-19T23:09:00Z">
              <w:r>
                <w:rPr>
                  <w:rFonts w:eastAsiaTheme="minorEastAsia"/>
                  <w:color w:val="0070C0"/>
                  <w:lang w:eastAsia="zh-CN"/>
                </w:rPr>
                <w:t>Support option 1</w:t>
              </w:r>
              <w:r w:rsidR="00485743">
                <w:rPr>
                  <w:rFonts w:eastAsiaTheme="minorEastAsia"/>
                  <w:color w:val="0070C0"/>
                  <w:lang w:eastAsia="zh-CN"/>
                </w:rPr>
                <w:t>, discover reconfiguration can be controlled by network as other RRC</w:t>
              </w:r>
            </w:ins>
            <w:ins w:id="456" w:author="Chu-Hsiang Huang" w:date="2022-01-19T23:10:00Z">
              <w:r w:rsidR="006016A0">
                <w:rPr>
                  <w:rFonts w:eastAsiaTheme="minorEastAsia"/>
                  <w:color w:val="0070C0"/>
                  <w:lang w:eastAsia="zh-CN"/>
                </w:rPr>
                <w:t xml:space="preserve"> procedures. We don’t see the need for adding restriction just because it is on the SL UE. </w:t>
              </w:r>
            </w:ins>
          </w:p>
        </w:tc>
      </w:tr>
      <w:tr w:rsidR="00002C13" w14:paraId="6E2F8F8C" w14:textId="77777777" w:rsidTr="00817E57">
        <w:trPr>
          <w:ins w:id="457" w:author="OPPO" w:date="2022-01-20T09:00:00Z"/>
        </w:trPr>
        <w:tc>
          <w:tcPr>
            <w:tcW w:w="1236" w:type="dxa"/>
          </w:tcPr>
          <w:p w14:paraId="31C60774" w14:textId="343CBC04" w:rsidR="00002C13" w:rsidDel="00220EB7" w:rsidRDefault="00817E57" w:rsidP="00817E57">
            <w:pPr>
              <w:spacing w:after="120"/>
              <w:jc w:val="both"/>
              <w:rPr>
                <w:ins w:id="458" w:author="OPPO" w:date="2022-01-20T09:00:00Z"/>
                <w:rFonts w:eastAsiaTheme="minorEastAsia"/>
                <w:color w:val="0070C0"/>
                <w:lang w:val="en-US" w:eastAsia="zh-CN"/>
              </w:rPr>
            </w:pPr>
            <w:ins w:id="459" w:author="Huawei" w:date="2022-01-20T20: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EB4E4A" w14:textId="77777777" w:rsidR="00002C13" w:rsidRDefault="00817E57" w:rsidP="00817E57">
            <w:pPr>
              <w:spacing w:after="120"/>
              <w:jc w:val="both"/>
              <w:rPr>
                <w:ins w:id="460" w:author="Huawei" w:date="2022-01-20T20:06:00Z"/>
                <w:rFonts w:eastAsiaTheme="minorEastAsia"/>
                <w:color w:val="0070C0"/>
                <w:lang w:eastAsia="zh-CN"/>
              </w:rPr>
            </w:pPr>
            <w:ins w:id="461" w:author="Huawei" w:date="2022-01-20T20:06:00Z">
              <w:r>
                <w:rPr>
                  <w:rFonts w:eastAsiaTheme="minorEastAsia" w:hint="eastAsia"/>
                  <w:color w:val="0070C0"/>
                  <w:lang w:eastAsia="zh-CN"/>
                </w:rPr>
                <w:t>W</w:t>
              </w:r>
              <w:r>
                <w:rPr>
                  <w:rFonts w:eastAsiaTheme="minorEastAsia"/>
                  <w:color w:val="0070C0"/>
                  <w:lang w:eastAsia="zh-CN"/>
                </w:rPr>
                <w:t>e support option 1.</w:t>
              </w:r>
            </w:ins>
          </w:p>
          <w:p w14:paraId="1518A99C" w14:textId="43768F64" w:rsidR="00817E57" w:rsidRDefault="00817E57">
            <w:pPr>
              <w:spacing w:after="120"/>
              <w:jc w:val="both"/>
              <w:rPr>
                <w:ins w:id="462" w:author="OPPO" w:date="2022-01-20T09:00:00Z"/>
                <w:rFonts w:eastAsiaTheme="minorEastAsia"/>
                <w:color w:val="0070C0"/>
                <w:lang w:eastAsia="zh-CN"/>
              </w:rPr>
            </w:pPr>
            <w:proofErr w:type="spellStart"/>
            <w:ins w:id="463" w:author="Huawei" w:date="2022-01-20T20:07:00Z">
              <w:r>
                <w:rPr>
                  <w:rFonts w:eastAsiaTheme="minorEastAsia"/>
                  <w:color w:val="0070C0"/>
                  <w:lang w:eastAsia="zh-CN"/>
                </w:rPr>
                <w:t>Sidelink</w:t>
              </w:r>
              <w:proofErr w:type="spellEnd"/>
              <w:r>
                <w:rPr>
                  <w:rFonts w:eastAsiaTheme="minorEastAsia"/>
                  <w:color w:val="0070C0"/>
                  <w:lang w:eastAsia="zh-CN"/>
                </w:rPr>
                <w:t xml:space="preserve"> d</w:t>
              </w:r>
            </w:ins>
            <w:ins w:id="464" w:author="Huawei" w:date="2022-01-20T20:06:00Z">
              <w:r>
                <w:rPr>
                  <w:rFonts w:eastAsiaTheme="minorEastAsia"/>
                  <w:color w:val="0070C0"/>
                  <w:lang w:eastAsia="zh-CN"/>
                </w:rPr>
                <w:t>iscovery</w:t>
              </w:r>
            </w:ins>
            <w:ins w:id="465" w:author="Huawei" w:date="2022-01-20T20:07:00Z">
              <w:r>
                <w:rPr>
                  <w:rFonts w:eastAsiaTheme="minorEastAsia"/>
                  <w:color w:val="0070C0"/>
                  <w:lang w:eastAsia="zh-CN"/>
                </w:rPr>
                <w:t xml:space="preserve"> configuration is indicated by RRC signalling. So</w:t>
              </w:r>
            </w:ins>
            <w:ins w:id="466" w:author="Huawei" w:date="2022-01-20T20:08:00Z">
              <w:r>
                <w:rPr>
                  <w:rFonts w:eastAsiaTheme="minorEastAsia"/>
                  <w:color w:val="0070C0"/>
                  <w:lang w:eastAsia="zh-CN"/>
                </w:rPr>
                <w:t>,</w:t>
              </w:r>
            </w:ins>
            <w:ins w:id="467" w:author="Huawei" w:date="2022-01-20T20:07:00Z">
              <w:r>
                <w:rPr>
                  <w:rFonts w:eastAsiaTheme="minorEastAsia"/>
                  <w:color w:val="0070C0"/>
                  <w:lang w:eastAsia="zh-CN"/>
                </w:rPr>
                <w:t xml:space="preserve"> the interruption </w:t>
              </w:r>
            </w:ins>
            <w:ins w:id="468" w:author="Huawei" w:date="2022-01-20T20:08:00Z">
              <w:r>
                <w:rPr>
                  <w:rFonts w:eastAsiaTheme="minorEastAsia"/>
                  <w:color w:val="0070C0"/>
                  <w:lang w:eastAsia="zh-CN"/>
                </w:rPr>
                <w:t>at discovery configuration</w:t>
              </w:r>
            </w:ins>
            <w:ins w:id="469" w:author="Huawei" w:date="2022-01-20T20:09:00Z">
              <w:r>
                <w:rPr>
                  <w:rFonts w:eastAsiaTheme="minorEastAsia"/>
                  <w:color w:val="0070C0"/>
                  <w:lang w:eastAsia="zh-CN"/>
                </w:rPr>
                <w:t xml:space="preserve"> will occur during RRC reconfiguration procedure.</w:t>
              </w:r>
            </w:ins>
            <w:ins w:id="470" w:author="Huawei" w:date="2022-01-20T20:10:00Z">
              <w:r>
                <w:rPr>
                  <w:rFonts w:eastAsiaTheme="minorEastAsia"/>
                  <w:color w:val="0070C0"/>
                  <w:lang w:eastAsia="zh-CN"/>
                </w:rPr>
                <w:t xml:space="preserve"> </w:t>
              </w:r>
            </w:ins>
          </w:p>
        </w:tc>
      </w:tr>
      <w:tr w:rsidR="00002C13" w14:paraId="1036D5D8" w14:textId="77777777" w:rsidTr="00817E57">
        <w:trPr>
          <w:ins w:id="471" w:author="OPPO" w:date="2022-01-20T09:00:00Z"/>
        </w:trPr>
        <w:tc>
          <w:tcPr>
            <w:tcW w:w="1236" w:type="dxa"/>
          </w:tcPr>
          <w:p w14:paraId="31A2F1CF" w14:textId="18089392" w:rsidR="00002C13" w:rsidRDefault="00125A92" w:rsidP="00817E57">
            <w:pPr>
              <w:spacing w:after="120"/>
              <w:jc w:val="both"/>
              <w:rPr>
                <w:ins w:id="472" w:author="OPPO" w:date="2022-01-20T09:00:00Z"/>
                <w:rFonts w:eastAsiaTheme="minorEastAsia"/>
                <w:color w:val="0070C0"/>
                <w:lang w:val="en-US" w:eastAsia="zh-CN"/>
              </w:rPr>
            </w:pPr>
            <w:ins w:id="473" w:author="OPPO2" w:date="2022-01-20T21: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3236718" w14:textId="4F8668CE" w:rsidR="00002C13" w:rsidRDefault="00125A92" w:rsidP="00817E57">
            <w:pPr>
              <w:spacing w:after="120"/>
              <w:jc w:val="both"/>
              <w:rPr>
                <w:ins w:id="474" w:author="OPPO" w:date="2022-01-20T09:00:00Z"/>
                <w:rFonts w:eastAsiaTheme="minorEastAsia"/>
                <w:color w:val="0070C0"/>
                <w:lang w:eastAsia="zh-CN"/>
              </w:rPr>
            </w:pPr>
            <w:ins w:id="475" w:author="OPPO2" w:date="2022-01-20T21:00:00Z">
              <w:r>
                <w:rPr>
                  <w:rFonts w:eastAsiaTheme="minorEastAsia" w:hint="eastAsia"/>
                  <w:color w:val="0070C0"/>
                  <w:lang w:eastAsia="zh-CN"/>
                </w:rPr>
                <w:t>S</w:t>
              </w:r>
              <w:r>
                <w:rPr>
                  <w:rFonts w:eastAsiaTheme="minorEastAsia"/>
                  <w:color w:val="0070C0"/>
                  <w:lang w:eastAsia="zh-CN"/>
                </w:rPr>
                <w:t>hare the similar view as QC and Huawei.</w:t>
              </w:r>
            </w:ins>
            <w:ins w:id="476" w:author="OPPO2" w:date="2022-01-20T21:01:00Z">
              <w:r>
                <w:rPr>
                  <w:rFonts w:eastAsiaTheme="minorEastAsia"/>
                  <w:color w:val="0070C0"/>
                  <w:lang w:eastAsia="zh-CN"/>
                </w:rPr>
                <w:t xml:space="preserve"> </w:t>
              </w:r>
              <w:r>
                <w:rPr>
                  <w:rFonts w:eastAsiaTheme="minorEastAsia" w:hint="eastAsia"/>
                  <w:color w:val="0070C0"/>
                  <w:lang w:eastAsia="zh-CN"/>
                </w:rPr>
                <w:t>For</w:t>
              </w:r>
              <w:r>
                <w:rPr>
                  <w:rFonts w:eastAsiaTheme="minorEastAsia"/>
                  <w:color w:val="0070C0"/>
                  <w:lang w:eastAsia="zh-CN"/>
                </w:rPr>
                <w:t xml:space="preserve"> option </w:t>
              </w:r>
              <w:r>
                <w:rPr>
                  <w:rFonts w:eastAsiaTheme="minorEastAsia" w:hint="eastAsia"/>
                  <w:color w:val="0070C0"/>
                  <w:lang w:eastAsia="zh-CN"/>
                </w:rPr>
                <w:t>2,</w:t>
              </w:r>
              <w:r>
                <w:rPr>
                  <w:rFonts w:eastAsiaTheme="minorEastAsia"/>
                  <w:color w:val="0070C0"/>
                  <w:lang w:eastAsia="zh-CN"/>
                </w:rPr>
                <w:t xml:space="preserve"> </w:t>
              </w:r>
            </w:ins>
            <w:ins w:id="477" w:author="OPPO2" w:date="2022-01-20T21:02:00Z">
              <w:r>
                <w:rPr>
                  <w:rFonts w:eastAsiaTheme="minorEastAsia"/>
                  <w:color w:val="0070C0"/>
                  <w:lang w:eastAsia="zh-CN"/>
                </w:rPr>
                <w:t>we do not see the necessity for SL relay.</w:t>
              </w:r>
            </w:ins>
          </w:p>
        </w:tc>
      </w:tr>
      <w:tr w:rsidR="00BD4E09" w14:paraId="57DCD012" w14:textId="77777777" w:rsidTr="00817E57">
        <w:trPr>
          <w:ins w:id="478" w:author="Santhan Thangarasa" w:date="2022-01-21T16:31:00Z"/>
        </w:trPr>
        <w:tc>
          <w:tcPr>
            <w:tcW w:w="1236" w:type="dxa"/>
          </w:tcPr>
          <w:p w14:paraId="4BFBB784" w14:textId="07F3505A" w:rsidR="00BD4E09" w:rsidRPr="00BD4E09" w:rsidRDefault="00BD4E09" w:rsidP="00817E57">
            <w:pPr>
              <w:spacing w:after="120"/>
              <w:jc w:val="both"/>
              <w:rPr>
                <w:ins w:id="479" w:author="Santhan Thangarasa" w:date="2022-01-21T16:31:00Z"/>
                <w:rFonts w:eastAsiaTheme="minorEastAsia"/>
                <w:color w:val="0070C0"/>
                <w:lang w:eastAsia="zh-CN"/>
                <w:rPrChange w:id="480" w:author="Santhan Thangarasa" w:date="2022-01-21T16:31:00Z">
                  <w:rPr>
                    <w:ins w:id="481" w:author="Santhan Thangarasa" w:date="2022-01-21T16:31:00Z"/>
                    <w:rFonts w:eastAsiaTheme="minorEastAsia"/>
                    <w:color w:val="0070C0"/>
                    <w:lang w:val="en-US" w:eastAsia="zh-CN"/>
                  </w:rPr>
                </w:rPrChange>
              </w:rPr>
            </w:pPr>
            <w:ins w:id="482" w:author="Santhan Thangarasa" w:date="2022-01-21T16:31:00Z">
              <w:r>
                <w:rPr>
                  <w:rFonts w:eastAsiaTheme="minorEastAsia"/>
                  <w:color w:val="0070C0"/>
                  <w:lang w:eastAsia="zh-CN"/>
                </w:rPr>
                <w:t>Ericsson</w:t>
              </w:r>
            </w:ins>
          </w:p>
        </w:tc>
        <w:tc>
          <w:tcPr>
            <w:tcW w:w="8395" w:type="dxa"/>
          </w:tcPr>
          <w:p w14:paraId="12BC2B7B" w14:textId="1C9BD2C4" w:rsidR="00BD4E09" w:rsidRDefault="00BD4E09" w:rsidP="00817E57">
            <w:pPr>
              <w:spacing w:after="120"/>
              <w:jc w:val="both"/>
              <w:rPr>
                <w:ins w:id="483" w:author="Santhan Thangarasa" w:date="2022-01-21T16:31:00Z"/>
                <w:rFonts w:eastAsiaTheme="minorEastAsia"/>
                <w:color w:val="0070C0"/>
                <w:lang w:eastAsia="zh-CN"/>
              </w:rPr>
            </w:pPr>
            <w:ins w:id="484" w:author="Santhan Thangarasa" w:date="2022-01-21T16:31:00Z">
              <w:r>
                <w:rPr>
                  <w:rFonts w:eastAsiaTheme="minorEastAsia"/>
                  <w:color w:val="0070C0"/>
                  <w:lang w:eastAsia="zh-CN"/>
                </w:rPr>
                <w:t>We support option 2.</w:t>
              </w:r>
              <w:r w:rsidR="00611BE7">
                <w:rPr>
                  <w:rFonts w:eastAsiaTheme="minorEastAsia"/>
                  <w:color w:val="0070C0"/>
                  <w:lang w:eastAsia="zh-CN"/>
                </w:rPr>
                <w:t xml:space="preserve"> Until now the SL has been on a dedicated carrier where the impact on WAN was quite limited. However, with this new operating scenario from Rel-17, </w:t>
              </w:r>
            </w:ins>
            <w:ins w:id="485" w:author="Santhan Thangarasa" w:date="2022-01-21T16:32:00Z">
              <w:r w:rsidR="00611BE7">
                <w:rPr>
                  <w:rFonts w:eastAsiaTheme="minorEastAsia"/>
                  <w:color w:val="0070C0"/>
                  <w:lang w:eastAsia="zh-CN"/>
                </w:rPr>
                <w:t xml:space="preserve">this is no longer the case. </w:t>
              </w:r>
              <w:r w:rsidR="002E3F46">
                <w:rPr>
                  <w:rFonts w:eastAsiaTheme="minorEastAsia"/>
                  <w:color w:val="0070C0"/>
                  <w:lang w:eastAsia="zh-CN"/>
                </w:rPr>
                <w:t xml:space="preserve">It is worth mentioning that the work on defining the requirements in RAN4 has been only from the SL perspective, however it is equally important to protect </w:t>
              </w:r>
            </w:ins>
            <w:ins w:id="486" w:author="Santhan Thangarasa" w:date="2022-01-21T16:33:00Z">
              <w:r w:rsidR="002E3F46">
                <w:rPr>
                  <w:rFonts w:eastAsiaTheme="minorEastAsia"/>
                  <w:color w:val="0070C0"/>
                  <w:lang w:eastAsia="zh-CN"/>
                </w:rPr>
                <w:t xml:space="preserve">the existing WAN performance. This was discussed quite extensively when D2D requirements were introduced in LTE for a similar operating scenario in order to minimize the impact on WAN. </w:t>
              </w:r>
            </w:ins>
            <w:ins w:id="487" w:author="Santhan Thangarasa" w:date="2022-01-21T16:34:00Z">
              <w:r w:rsidR="002E3F46">
                <w:rPr>
                  <w:rFonts w:eastAsiaTheme="minorEastAsia"/>
                  <w:color w:val="0070C0"/>
                  <w:lang w:eastAsia="zh-CN"/>
                </w:rPr>
                <w:t xml:space="preserve">Our view is that, option 2 here reduces the impact on WAN performance especially when there are radio link problems experienced in the WAN. </w:t>
              </w:r>
            </w:ins>
            <w:ins w:id="488" w:author="Santhan Thangarasa" w:date="2022-01-21T16:35:00Z">
              <w:r w:rsidR="00172DCA">
                <w:rPr>
                  <w:rFonts w:eastAsiaTheme="minorEastAsia"/>
                  <w:color w:val="0070C0"/>
                  <w:lang w:eastAsia="zh-CN"/>
                </w:rPr>
                <w:t xml:space="preserve">In addition, also note that </w:t>
              </w:r>
            </w:ins>
            <w:ins w:id="489" w:author="Santhan Thangarasa" w:date="2022-01-21T16:36:00Z">
              <w:r w:rsidR="00172DCA">
                <w:rPr>
                  <w:rFonts w:eastAsiaTheme="minorEastAsia"/>
                  <w:color w:val="0070C0"/>
                  <w:lang w:eastAsia="zh-CN"/>
                </w:rPr>
                <w:t xml:space="preserve">we also would like to avoid </w:t>
              </w:r>
              <w:proofErr w:type="spellStart"/>
              <w:r w:rsidR="00172DCA">
                <w:rPr>
                  <w:rFonts w:eastAsiaTheme="minorEastAsia"/>
                  <w:color w:val="0070C0"/>
                  <w:lang w:eastAsia="zh-CN"/>
                </w:rPr>
                <w:t>interruptios</w:t>
              </w:r>
              <w:proofErr w:type="spellEnd"/>
              <w:r w:rsidR="00172DCA">
                <w:rPr>
                  <w:rFonts w:eastAsiaTheme="minorEastAsia"/>
                  <w:color w:val="0070C0"/>
                  <w:lang w:eastAsia="zh-CN"/>
                </w:rPr>
                <w:t xml:space="preserve"> during reception of paging and system information. </w:t>
              </w:r>
            </w:ins>
            <w:ins w:id="490" w:author="Santhan Thangarasa" w:date="2022-01-21T16:35:00Z">
              <w:r w:rsidR="00172DCA">
                <w:rPr>
                  <w:b/>
                  <w:i/>
                  <w:noProof/>
                  <w:sz w:val="28"/>
                </w:rPr>
                <w:t xml:space="preserve"> </w:t>
              </w:r>
            </w:ins>
            <w:ins w:id="491" w:author="Santhan Thangarasa" w:date="2022-01-21T16:34:00Z">
              <w:r w:rsidR="002E3F46">
                <w:rPr>
                  <w:rFonts w:eastAsiaTheme="minorEastAsia"/>
                  <w:color w:val="0070C0"/>
                  <w:lang w:eastAsia="zh-CN"/>
                </w:rPr>
                <w:t xml:space="preserve"> </w:t>
              </w:r>
            </w:ins>
          </w:p>
        </w:tc>
      </w:tr>
    </w:tbl>
    <w:p w14:paraId="59E89247" w14:textId="77777777" w:rsidR="00002C13" w:rsidRPr="0017674F" w:rsidRDefault="00002C13" w:rsidP="00002C13">
      <w:pPr>
        <w:pStyle w:val="40"/>
        <w:jc w:val="both"/>
        <w:rPr>
          <w:ins w:id="492" w:author="OPPO" w:date="2022-01-20T09:01:00Z"/>
          <w:lang w:val="en-US"/>
        </w:rPr>
      </w:pPr>
      <w:ins w:id="493" w:author="OPPO" w:date="2022-01-20T09:01: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tbl>
      <w:tblPr>
        <w:tblStyle w:val="afd"/>
        <w:tblW w:w="0" w:type="auto"/>
        <w:tblLook w:val="04A0" w:firstRow="1" w:lastRow="0" w:firstColumn="1" w:lastColumn="0" w:noHBand="0" w:noVBand="1"/>
      </w:tblPr>
      <w:tblGrid>
        <w:gridCol w:w="1236"/>
        <w:gridCol w:w="8395"/>
      </w:tblGrid>
      <w:tr w:rsidR="00002C13" w14:paraId="68AAD279" w14:textId="77777777" w:rsidTr="00817E57">
        <w:trPr>
          <w:ins w:id="494" w:author="OPPO" w:date="2022-01-20T09:01:00Z"/>
        </w:trPr>
        <w:tc>
          <w:tcPr>
            <w:tcW w:w="1236" w:type="dxa"/>
          </w:tcPr>
          <w:p w14:paraId="1E5C1AEE" w14:textId="77777777" w:rsidR="00002C13" w:rsidRDefault="00002C13" w:rsidP="00817E57">
            <w:pPr>
              <w:spacing w:after="120"/>
              <w:jc w:val="both"/>
              <w:rPr>
                <w:ins w:id="495" w:author="OPPO" w:date="2022-01-20T09:01:00Z"/>
                <w:rFonts w:eastAsiaTheme="minorEastAsia"/>
                <w:b/>
                <w:bCs/>
                <w:color w:val="0070C0"/>
                <w:lang w:val="en-US" w:eastAsia="zh-CN"/>
              </w:rPr>
            </w:pPr>
            <w:ins w:id="496" w:author="OPPO" w:date="2022-01-20T09:01:00Z">
              <w:r>
                <w:rPr>
                  <w:rFonts w:eastAsiaTheme="minorEastAsia"/>
                  <w:b/>
                  <w:bCs/>
                  <w:color w:val="0070C0"/>
                  <w:lang w:val="en-US" w:eastAsia="zh-CN"/>
                </w:rPr>
                <w:t>Company</w:t>
              </w:r>
            </w:ins>
          </w:p>
        </w:tc>
        <w:tc>
          <w:tcPr>
            <w:tcW w:w="8395" w:type="dxa"/>
          </w:tcPr>
          <w:p w14:paraId="4E81E7EA" w14:textId="77777777" w:rsidR="00002C13" w:rsidRDefault="00002C13" w:rsidP="00817E57">
            <w:pPr>
              <w:spacing w:after="120"/>
              <w:jc w:val="both"/>
              <w:rPr>
                <w:ins w:id="497" w:author="OPPO" w:date="2022-01-20T09:01:00Z"/>
                <w:rFonts w:eastAsiaTheme="minorEastAsia"/>
                <w:b/>
                <w:bCs/>
                <w:color w:val="0070C0"/>
                <w:lang w:val="en-US" w:eastAsia="zh-CN"/>
              </w:rPr>
            </w:pPr>
            <w:ins w:id="498" w:author="OPPO" w:date="2022-01-20T09:01:00Z">
              <w:r>
                <w:rPr>
                  <w:rFonts w:eastAsiaTheme="minorEastAsia"/>
                  <w:b/>
                  <w:bCs/>
                  <w:color w:val="0070C0"/>
                  <w:lang w:val="en-US" w:eastAsia="zh-CN"/>
                </w:rPr>
                <w:t>Comments</w:t>
              </w:r>
            </w:ins>
          </w:p>
        </w:tc>
      </w:tr>
      <w:tr w:rsidR="00002C13" w14:paraId="3205D7B7" w14:textId="77777777" w:rsidTr="00817E57">
        <w:trPr>
          <w:ins w:id="499" w:author="OPPO" w:date="2022-01-20T09:01:00Z"/>
        </w:trPr>
        <w:tc>
          <w:tcPr>
            <w:tcW w:w="1236" w:type="dxa"/>
          </w:tcPr>
          <w:p w14:paraId="7C595D52" w14:textId="5CA1F1C3" w:rsidR="00002C13" w:rsidRDefault="006016A0" w:rsidP="00817E57">
            <w:pPr>
              <w:spacing w:after="120"/>
              <w:jc w:val="both"/>
              <w:rPr>
                <w:ins w:id="500" w:author="OPPO" w:date="2022-01-20T09:01:00Z"/>
                <w:rFonts w:eastAsiaTheme="minorEastAsia"/>
                <w:color w:val="0070C0"/>
                <w:lang w:val="en-US" w:eastAsia="zh-CN"/>
              </w:rPr>
            </w:pPr>
            <w:ins w:id="501" w:author="Chu-Hsiang Huang" w:date="2022-01-19T23:10:00Z">
              <w:r>
                <w:rPr>
                  <w:rFonts w:eastAsiaTheme="minorEastAsia"/>
                  <w:color w:val="0070C0"/>
                  <w:lang w:val="en-US" w:eastAsia="zh-CN"/>
                </w:rPr>
                <w:t>QC</w:t>
              </w:r>
            </w:ins>
          </w:p>
        </w:tc>
        <w:tc>
          <w:tcPr>
            <w:tcW w:w="8395" w:type="dxa"/>
          </w:tcPr>
          <w:p w14:paraId="0B5E0C2D" w14:textId="0C36074F" w:rsidR="00002C13" w:rsidRDefault="006016A0" w:rsidP="00817E57">
            <w:pPr>
              <w:jc w:val="both"/>
              <w:rPr>
                <w:ins w:id="502" w:author="OPPO" w:date="2022-01-20T09:01:00Z"/>
                <w:rFonts w:eastAsiaTheme="minorEastAsia"/>
                <w:color w:val="0070C0"/>
                <w:lang w:eastAsia="zh-CN"/>
              </w:rPr>
            </w:pPr>
            <w:ins w:id="503" w:author="Chu-Hsiang Huang" w:date="2022-01-19T23:10:00Z">
              <w:r>
                <w:rPr>
                  <w:rFonts w:eastAsiaTheme="minorEastAsia"/>
                  <w:color w:val="0070C0"/>
                  <w:lang w:eastAsia="zh-CN"/>
                </w:rPr>
                <w:t>We don’t want to repeat the discussion</w:t>
              </w:r>
              <w:r w:rsidR="00966D6E">
                <w:rPr>
                  <w:rFonts w:eastAsiaTheme="minorEastAsia"/>
                  <w:color w:val="0070C0"/>
                  <w:lang w:eastAsia="zh-CN"/>
                </w:rPr>
                <w:t xml:space="preserve"> in different threads</w:t>
              </w:r>
            </w:ins>
            <w:ins w:id="504" w:author="Chu-Hsiang Huang" w:date="2022-01-19T23:11:00Z">
              <w:r w:rsidR="00966D6E">
                <w:rPr>
                  <w:rFonts w:eastAsiaTheme="minorEastAsia"/>
                  <w:color w:val="0070C0"/>
                  <w:lang w:eastAsia="zh-CN"/>
                </w:rPr>
                <w:t>, hence R17 SL enhancement impact on interruption should be discussed in R17 SL enhancement thread.</w:t>
              </w:r>
            </w:ins>
          </w:p>
        </w:tc>
      </w:tr>
      <w:tr w:rsidR="00002C13" w14:paraId="1559737D" w14:textId="77777777" w:rsidTr="00817E57">
        <w:trPr>
          <w:ins w:id="505" w:author="OPPO" w:date="2022-01-20T09:01:00Z"/>
        </w:trPr>
        <w:tc>
          <w:tcPr>
            <w:tcW w:w="1236" w:type="dxa"/>
          </w:tcPr>
          <w:p w14:paraId="25315841" w14:textId="323B9D3E" w:rsidR="00002C13" w:rsidDel="00220EB7" w:rsidRDefault="00817E57" w:rsidP="00817E57">
            <w:pPr>
              <w:spacing w:after="120"/>
              <w:jc w:val="both"/>
              <w:rPr>
                <w:ins w:id="506" w:author="OPPO" w:date="2022-01-20T09:01:00Z"/>
                <w:rFonts w:eastAsiaTheme="minorEastAsia"/>
                <w:color w:val="0070C0"/>
                <w:lang w:val="en-US" w:eastAsia="zh-CN"/>
              </w:rPr>
            </w:pPr>
            <w:ins w:id="507" w:author="Huawei" w:date="2022-01-20T20:1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E186FCB" w14:textId="2EB9A4E6" w:rsidR="008A549B" w:rsidRDefault="008A549B" w:rsidP="00817E57">
            <w:pPr>
              <w:spacing w:after="120"/>
              <w:jc w:val="both"/>
              <w:rPr>
                <w:ins w:id="508" w:author="Huawei" w:date="2022-01-20T20:17:00Z"/>
                <w:rFonts w:eastAsiaTheme="minorEastAsia"/>
                <w:color w:val="0070C0"/>
                <w:lang w:eastAsia="zh-CN"/>
              </w:rPr>
            </w:pPr>
            <w:ins w:id="509" w:author="Huawei" w:date="2022-01-20T20:17:00Z">
              <w:r>
                <w:rPr>
                  <w:rFonts w:eastAsiaTheme="minorEastAsia" w:hint="eastAsia"/>
                  <w:color w:val="0070C0"/>
                  <w:lang w:eastAsia="zh-CN"/>
                </w:rPr>
                <w:t>W</w:t>
              </w:r>
              <w:r>
                <w:rPr>
                  <w:rFonts w:eastAsiaTheme="minorEastAsia"/>
                  <w:color w:val="0070C0"/>
                  <w:lang w:eastAsia="zh-CN"/>
                </w:rPr>
                <w:t>e support option 2.</w:t>
              </w:r>
            </w:ins>
          </w:p>
          <w:p w14:paraId="7113881B" w14:textId="5D947D8C" w:rsidR="00002C13" w:rsidRDefault="008A549B">
            <w:pPr>
              <w:spacing w:after="120"/>
              <w:jc w:val="both"/>
              <w:rPr>
                <w:ins w:id="510" w:author="OPPO" w:date="2022-01-20T09:01:00Z"/>
                <w:rFonts w:eastAsiaTheme="minorEastAsia"/>
                <w:color w:val="0070C0"/>
                <w:lang w:eastAsia="zh-CN"/>
              </w:rPr>
            </w:pPr>
            <w:ins w:id="511" w:author="Huawei" w:date="2022-01-20T20:18:00Z">
              <w:r>
                <w:rPr>
                  <w:rFonts w:eastAsiaTheme="minorEastAsia"/>
                  <w:color w:val="0070C0"/>
                  <w:lang w:eastAsia="zh-CN"/>
                </w:rPr>
                <w:t>For R17 NR V2</w:t>
              </w:r>
              <w:r>
                <w:rPr>
                  <w:rFonts w:eastAsiaTheme="minorEastAsia" w:hint="eastAsia"/>
                  <w:color w:val="0070C0"/>
                  <w:lang w:eastAsia="zh-CN"/>
                </w:rPr>
                <w:t>X</w:t>
              </w:r>
              <w:r>
                <w:rPr>
                  <w:rFonts w:eastAsiaTheme="minorEastAsia"/>
                  <w:color w:val="0070C0"/>
                  <w:lang w:eastAsia="zh-CN"/>
                </w:rPr>
                <w:t xml:space="preserve"> </w:t>
              </w:r>
              <w:proofErr w:type="spellStart"/>
              <w:r>
                <w:rPr>
                  <w:rFonts w:eastAsiaTheme="minorEastAsia"/>
                  <w:color w:val="0070C0"/>
                  <w:lang w:eastAsia="zh-CN"/>
                </w:rPr>
                <w:t>enh</w:t>
              </w:r>
              <w:proofErr w:type="spellEnd"/>
              <w:r>
                <w:rPr>
                  <w:rFonts w:eastAsiaTheme="minorEastAsia"/>
                  <w:color w:val="0070C0"/>
                  <w:lang w:eastAsia="zh-CN"/>
                </w:rPr>
                <w:t xml:space="preserve">, interruption avoid </w:t>
              </w:r>
            </w:ins>
            <w:ins w:id="512" w:author="Huawei" w:date="2022-01-20T20:19:00Z">
              <w:r>
                <w:rPr>
                  <w:rFonts w:eastAsiaTheme="minorEastAsia"/>
                  <w:color w:val="0070C0"/>
                  <w:lang w:eastAsia="zh-CN"/>
                </w:rPr>
                <w:t>is only discussed for interruption requirements on WAN due to SL-DRX</w:t>
              </w:r>
            </w:ins>
            <w:ins w:id="513" w:author="Huawei" w:date="2022-01-20T20:20:00Z">
              <w:r>
                <w:rPr>
                  <w:rFonts w:eastAsiaTheme="minorEastAsia"/>
                  <w:color w:val="0070C0"/>
                  <w:lang w:eastAsia="zh-CN"/>
                </w:rPr>
                <w:t>. In last meeting, it</w:t>
              </w:r>
            </w:ins>
            <w:ins w:id="514" w:author="Huawei" w:date="2022-01-20T20:11:00Z">
              <w:r w:rsidR="00817E57">
                <w:rPr>
                  <w:rFonts w:eastAsiaTheme="minorEastAsia"/>
                  <w:color w:val="0070C0"/>
                  <w:lang w:eastAsia="zh-CN"/>
                </w:rPr>
                <w:t xml:space="preserve"> has agreed not to consider SL-DRX for NR SL relay. So, there is </w:t>
              </w:r>
            </w:ins>
            <w:ins w:id="515" w:author="Huawei" w:date="2022-01-20T20:12:00Z">
              <w:r w:rsidR="00817E57">
                <w:rPr>
                  <w:rFonts w:eastAsiaTheme="minorEastAsia"/>
                  <w:color w:val="0070C0"/>
                  <w:lang w:eastAsia="zh-CN"/>
                </w:rPr>
                <w:t xml:space="preserve">no need to discuss the interruption </w:t>
              </w:r>
            </w:ins>
            <w:ins w:id="516" w:author="Huawei" w:date="2022-01-20T20:21:00Z">
              <w:r>
                <w:rPr>
                  <w:rFonts w:eastAsiaTheme="minorEastAsia"/>
                  <w:color w:val="0070C0"/>
                  <w:lang w:eastAsia="zh-CN"/>
                </w:rPr>
                <w:t xml:space="preserve">avoid </w:t>
              </w:r>
            </w:ins>
            <w:ins w:id="517" w:author="Huawei" w:date="2022-01-20T20:12:00Z">
              <w:r w:rsidR="00817E57">
                <w:rPr>
                  <w:rFonts w:eastAsiaTheme="minorEastAsia"/>
                  <w:color w:val="0070C0"/>
                  <w:lang w:eastAsia="zh-CN"/>
                </w:rPr>
                <w:t>on WAN.</w:t>
              </w:r>
            </w:ins>
          </w:p>
        </w:tc>
      </w:tr>
      <w:tr w:rsidR="00125A92" w14:paraId="4EF1A63D" w14:textId="77777777" w:rsidTr="00817E57">
        <w:trPr>
          <w:ins w:id="518" w:author="OPPO" w:date="2022-01-20T09:01:00Z"/>
        </w:trPr>
        <w:tc>
          <w:tcPr>
            <w:tcW w:w="1236" w:type="dxa"/>
          </w:tcPr>
          <w:p w14:paraId="23B049AB" w14:textId="55D10567" w:rsidR="00125A92" w:rsidRDefault="00125A92" w:rsidP="00125A92">
            <w:pPr>
              <w:spacing w:after="120"/>
              <w:jc w:val="both"/>
              <w:rPr>
                <w:ins w:id="519" w:author="OPPO" w:date="2022-01-20T09:01:00Z"/>
                <w:rFonts w:eastAsiaTheme="minorEastAsia"/>
                <w:color w:val="0070C0"/>
                <w:lang w:val="en-US" w:eastAsia="zh-CN"/>
              </w:rPr>
            </w:pPr>
            <w:ins w:id="520" w:author="OPPO2" w:date="2022-01-20T21: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D06F4FF" w14:textId="5A1EFF0B" w:rsidR="00125A92" w:rsidRDefault="00125A92" w:rsidP="00125A92">
            <w:pPr>
              <w:spacing w:after="120"/>
              <w:jc w:val="both"/>
              <w:rPr>
                <w:ins w:id="521" w:author="OPPO" w:date="2022-01-20T09:01:00Z"/>
                <w:rFonts w:eastAsiaTheme="minorEastAsia"/>
                <w:color w:val="0070C0"/>
                <w:lang w:eastAsia="zh-CN"/>
              </w:rPr>
            </w:pPr>
            <w:ins w:id="522" w:author="OPPO2" w:date="2022-01-20T21:02:00Z">
              <w:r>
                <w:rPr>
                  <w:rFonts w:eastAsiaTheme="minorEastAsia" w:hint="eastAsia"/>
                  <w:color w:val="0070C0"/>
                  <w:lang w:eastAsia="zh-CN"/>
                </w:rPr>
                <w:t>S</w:t>
              </w:r>
              <w:r>
                <w:rPr>
                  <w:rFonts w:eastAsiaTheme="minorEastAsia"/>
                  <w:color w:val="0070C0"/>
                  <w:lang w:eastAsia="zh-CN"/>
                </w:rPr>
                <w:t xml:space="preserve">hare the similar view as QC and Huawei. </w:t>
              </w:r>
            </w:ins>
            <w:ins w:id="523" w:author="OPPO2" w:date="2022-01-20T21:03:00Z">
              <w:r w:rsidR="0087169C">
                <w:rPr>
                  <w:rFonts w:eastAsiaTheme="minorEastAsia"/>
                  <w:color w:val="0070C0"/>
                  <w:lang w:eastAsia="zh-CN"/>
                </w:rPr>
                <w:t>It is quite clear to u</w:t>
              </w:r>
            </w:ins>
            <w:ins w:id="524" w:author="OPPO2" w:date="2022-01-20T21:04:00Z">
              <w:r w:rsidR="0087169C">
                <w:rPr>
                  <w:rFonts w:eastAsiaTheme="minorEastAsia"/>
                  <w:color w:val="0070C0"/>
                  <w:lang w:eastAsia="zh-CN"/>
                </w:rPr>
                <w:t xml:space="preserve">s. Suggest we can focus on issue 1-4-1 of interruption requirements for </w:t>
              </w:r>
            </w:ins>
            <w:ins w:id="525" w:author="OPPO2" w:date="2022-01-20T21:02:00Z">
              <w:r>
                <w:rPr>
                  <w:rFonts w:eastAsiaTheme="minorEastAsia"/>
                  <w:color w:val="0070C0"/>
                  <w:lang w:eastAsia="zh-CN"/>
                </w:rPr>
                <w:t>SL relay</w:t>
              </w:r>
            </w:ins>
            <w:ins w:id="526" w:author="OPPO2" w:date="2022-01-20T21:04:00Z">
              <w:r w:rsidR="0087169C">
                <w:rPr>
                  <w:rFonts w:eastAsiaTheme="minorEastAsia"/>
                  <w:color w:val="0070C0"/>
                  <w:lang w:eastAsia="zh-CN"/>
                </w:rPr>
                <w:t xml:space="preserve"> WID.</w:t>
              </w:r>
            </w:ins>
          </w:p>
        </w:tc>
      </w:tr>
      <w:tr w:rsidR="00F94E70" w14:paraId="324AEFCA" w14:textId="77777777" w:rsidTr="00817E57">
        <w:trPr>
          <w:ins w:id="527" w:author="Santhan Thangarasa" w:date="2022-01-21T16:36:00Z"/>
        </w:trPr>
        <w:tc>
          <w:tcPr>
            <w:tcW w:w="1236" w:type="dxa"/>
          </w:tcPr>
          <w:p w14:paraId="0B851434" w14:textId="0975F0CE" w:rsidR="00F94E70" w:rsidRDefault="00F94E70" w:rsidP="00125A92">
            <w:pPr>
              <w:spacing w:after="120"/>
              <w:jc w:val="both"/>
              <w:rPr>
                <w:ins w:id="528" w:author="Santhan Thangarasa" w:date="2022-01-21T16:36:00Z"/>
                <w:rFonts w:eastAsiaTheme="minorEastAsia"/>
                <w:color w:val="0070C0"/>
                <w:lang w:val="en-US" w:eastAsia="zh-CN"/>
              </w:rPr>
            </w:pPr>
            <w:ins w:id="529" w:author="Santhan Thangarasa" w:date="2022-01-21T16:36:00Z">
              <w:r>
                <w:rPr>
                  <w:rFonts w:eastAsiaTheme="minorEastAsia"/>
                  <w:color w:val="0070C0"/>
                  <w:lang w:val="en-US" w:eastAsia="zh-CN"/>
                </w:rPr>
                <w:t>Ericsson</w:t>
              </w:r>
            </w:ins>
          </w:p>
        </w:tc>
        <w:tc>
          <w:tcPr>
            <w:tcW w:w="8395" w:type="dxa"/>
          </w:tcPr>
          <w:p w14:paraId="0B64BA47" w14:textId="7D1150C3" w:rsidR="00F94E70" w:rsidRDefault="00F94E70" w:rsidP="00125A92">
            <w:pPr>
              <w:spacing w:after="120"/>
              <w:jc w:val="both"/>
              <w:rPr>
                <w:ins w:id="530" w:author="Santhan Thangarasa" w:date="2022-01-21T16:36:00Z"/>
                <w:rFonts w:eastAsiaTheme="minorEastAsia"/>
                <w:color w:val="0070C0"/>
                <w:lang w:eastAsia="zh-CN"/>
              </w:rPr>
            </w:pPr>
            <w:ins w:id="531" w:author="Santhan Thangarasa" w:date="2022-01-21T16:37:00Z">
              <w:r>
                <w:rPr>
                  <w:rFonts w:eastAsiaTheme="minorEastAsia"/>
                  <w:color w:val="0070C0"/>
                  <w:lang w:eastAsia="zh-CN"/>
                </w:rPr>
                <w:t xml:space="preserve">Since the operating scenarios are similar for both SL relay and SL enhancement WI, both affecting WAN, we think </w:t>
              </w:r>
            </w:ins>
            <w:ins w:id="532" w:author="Santhan Thangarasa" w:date="2022-01-21T16:38:00Z">
              <w:r>
                <w:rPr>
                  <w:rFonts w:eastAsiaTheme="minorEastAsia"/>
                  <w:color w:val="0070C0"/>
                  <w:lang w:eastAsia="zh-CN"/>
                </w:rPr>
                <w:t xml:space="preserve">proposals to minimize the WAN impact needs to be </w:t>
              </w:r>
              <w:proofErr w:type="gramStart"/>
              <w:r>
                <w:rPr>
                  <w:rFonts w:eastAsiaTheme="minorEastAsia"/>
                  <w:color w:val="0070C0"/>
                  <w:lang w:eastAsia="zh-CN"/>
                </w:rPr>
                <w:t>taken into account</w:t>
              </w:r>
              <w:proofErr w:type="gramEnd"/>
              <w:r>
                <w:rPr>
                  <w:rFonts w:eastAsiaTheme="minorEastAsia"/>
                  <w:color w:val="0070C0"/>
                  <w:lang w:eastAsia="zh-CN"/>
                </w:rPr>
                <w:t xml:space="preserve">. Based on that, we have provided revised CR. </w:t>
              </w:r>
            </w:ins>
            <w:ins w:id="533" w:author="Santhan Thangarasa" w:date="2022-01-21T16:37:00Z">
              <w:r>
                <w:rPr>
                  <w:rFonts w:eastAsiaTheme="minorEastAsia"/>
                  <w:color w:val="0070C0"/>
                  <w:lang w:eastAsia="zh-CN"/>
                </w:rPr>
                <w:t xml:space="preserve"> </w:t>
              </w:r>
            </w:ins>
          </w:p>
        </w:tc>
      </w:tr>
    </w:tbl>
    <w:p w14:paraId="022930B6" w14:textId="77777777" w:rsidR="00002C13" w:rsidRDefault="00002C13" w:rsidP="004C6810">
      <w:pPr>
        <w:jc w:val="both"/>
      </w:pPr>
    </w:p>
    <w:p w14:paraId="4DBA272A" w14:textId="77777777" w:rsidR="002E1FE8" w:rsidRDefault="00F56AB7" w:rsidP="004C6810">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4DBA272B" w14:textId="77777777" w:rsidR="002E1FE8" w:rsidRDefault="00F56AB7" w:rsidP="004C6810">
      <w:pPr>
        <w:pStyle w:val="2"/>
        <w:jc w:val="both"/>
      </w:pPr>
      <w:r>
        <w:rPr>
          <w:rFonts w:hint="eastAsia"/>
        </w:rPr>
        <w:t>1st</w:t>
      </w:r>
      <w:r>
        <w:t xml:space="preserve"> </w:t>
      </w:r>
      <w:r>
        <w:rPr>
          <w:rFonts w:hint="eastAsia"/>
        </w:rPr>
        <w:t xml:space="preserve">round </w:t>
      </w:r>
    </w:p>
    <w:p w14:paraId="4DBA272C" w14:textId="77777777" w:rsidR="002E1FE8" w:rsidRDefault="00F56AB7" w:rsidP="004C6810">
      <w:pPr>
        <w:jc w:val="both"/>
        <w:rPr>
          <w:b/>
          <w:bCs/>
          <w:u w:val="single"/>
          <w:lang w:val="en-US" w:eastAsia="ja-JP"/>
        </w:rPr>
      </w:pPr>
      <w:bookmarkStart w:id="534" w:name="_Hlk80353577"/>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4106"/>
        <w:gridCol w:w="1418"/>
        <w:gridCol w:w="4107"/>
      </w:tblGrid>
      <w:tr w:rsidR="002E1FE8" w14:paraId="4DBA2730" w14:textId="77777777">
        <w:tc>
          <w:tcPr>
            <w:tcW w:w="2132" w:type="pct"/>
          </w:tcPr>
          <w:p w14:paraId="4DBA272D" w14:textId="77777777" w:rsidR="002E1FE8" w:rsidRDefault="00F56AB7" w:rsidP="004C6810">
            <w:pPr>
              <w:spacing w:after="120"/>
              <w:jc w:val="both"/>
              <w:rPr>
                <w:b/>
                <w:bCs/>
                <w:color w:val="0070C0"/>
                <w:lang w:val="en-US" w:eastAsia="zh-CN"/>
              </w:rPr>
            </w:pPr>
            <w:r>
              <w:rPr>
                <w:b/>
                <w:bCs/>
                <w:color w:val="0070C0"/>
                <w:lang w:val="en-US" w:eastAsia="zh-CN"/>
              </w:rPr>
              <w:t>Title</w:t>
            </w:r>
          </w:p>
        </w:tc>
        <w:tc>
          <w:tcPr>
            <w:tcW w:w="736" w:type="pct"/>
          </w:tcPr>
          <w:p w14:paraId="4DBA272E" w14:textId="77777777" w:rsidR="002E1FE8" w:rsidRDefault="00F56AB7" w:rsidP="004C6810">
            <w:pPr>
              <w:spacing w:after="120"/>
              <w:jc w:val="both"/>
              <w:rPr>
                <w:b/>
                <w:bCs/>
                <w:color w:val="0070C0"/>
                <w:lang w:val="en-US" w:eastAsia="zh-CN"/>
              </w:rPr>
            </w:pPr>
            <w:r>
              <w:rPr>
                <w:b/>
                <w:bCs/>
                <w:color w:val="0070C0"/>
                <w:lang w:val="en-US" w:eastAsia="zh-CN"/>
              </w:rPr>
              <w:t>Source</w:t>
            </w:r>
          </w:p>
        </w:tc>
        <w:tc>
          <w:tcPr>
            <w:tcW w:w="2132" w:type="pct"/>
          </w:tcPr>
          <w:p w14:paraId="4DBA272F"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2E1FE8" w14:paraId="4DBA2734" w14:textId="77777777">
        <w:tc>
          <w:tcPr>
            <w:tcW w:w="2132" w:type="pct"/>
          </w:tcPr>
          <w:p w14:paraId="4DBA2731" w14:textId="459AC0B8" w:rsidR="002E1FE8" w:rsidRPr="00CD6A42" w:rsidRDefault="005C37A1" w:rsidP="004C6810">
            <w:pPr>
              <w:spacing w:after="120"/>
              <w:jc w:val="both"/>
              <w:rPr>
                <w:rFonts w:eastAsiaTheme="minorEastAsia"/>
                <w:lang w:eastAsia="zh-CN"/>
              </w:rPr>
            </w:pPr>
            <w:r w:rsidRPr="00CD6A42">
              <w:rPr>
                <w:rFonts w:eastAsiaTheme="minorEastAsia" w:hint="eastAsia"/>
                <w:color w:val="000000" w:themeColor="text1"/>
                <w:lang w:val="en-US" w:eastAsia="zh-CN"/>
              </w:rPr>
              <w:t>W</w:t>
            </w:r>
            <w:r w:rsidRPr="00CD6A42">
              <w:rPr>
                <w:rFonts w:eastAsiaTheme="minorEastAsia"/>
                <w:color w:val="000000" w:themeColor="text1"/>
                <w:lang w:val="en-US" w:eastAsia="zh-CN"/>
              </w:rPr>
              <w:t>F</w:t>
            </w:r>
            <w:ins w:id="535" w:author="OPPO" w:date="2022-01-19T17:24:00Z">
              <w:r w:rsidR="002F16F2" w:rsidRPr="00CD6A42">
                <w:rPr>
                  <w:rFonts w:eastAsiaTheme="minorEastAsia"/>
                  <w:color w:val="000000" w:themeColor="text1"/>
                  <w:lang w:val="en-US" w:eastAsia="zh-CN"/>
                </w:rPr>
                <w:t xml:space="preserve"> on NR SL </w:t>
              </w:r>
            </w:ins>
            <w:ins w:id="536" w:author="OPPO" w:date="2022-01-19T17:25:00Z">
              <w:r w:rsidR="002F16F2" w:rsidRPr="00CD6A42">
                <w:rPr>
                  <w:rFonts w:eastAsiaTheme="minorEastAsia"/>
                  <w:color w:val="000000" w:themeColor="text1"/>
                  <w:lang w:val="en-US" w:eastAsia="zh-CN"/>
                </w:rPr>
                <w:t>relay RRM</w:t>
              </w:r>
            </w:ins>
          </w:p>
        </w:tc>
        <w:tc>
          <w:tcPr>
            <w:tcW w:w="736" w:type="pct"/>
          </w:tcPr>
          <w:p w14:paraId="4DBA2732" w14:textId="5D046C1B" w:rsidR="002E1FE8" w:rsidRPr="002F16F2" w:rsidRDefault="002F16F2" w:rsidP="004C6810">
            <w:pPr>
              <w:spacing w:after="120"/>
              <w:jc w:val="both"/>
              <w:rPr>
                <w:rFonts w:eastAsiaTheme="minorEastAsia"/>
                <w:lang w:eastAsia="zh-CN"/>
              </w:rPr>
            </w:pPr>
            <w:ins w:id="537" w:author="OPPO" w:date="2022-01-19T17:25:00Z">
              <w:r>
                <w:rPr>
                  <w:rFonts w:eastAsiaTheme="minorEastAsia" w:hint="eastAsia"/>
                  <w:lang w:eastAsia="zh-CN"/>
                </w:rPr>
                <w:t>O</w:t>
              </w:r>
              <w:r>
                <w:rPr>
                  <w:rFonts w:eastAsiaTheme="minorEastAsia"/>
                  <w:lang w:eastAsia="zh-CN"/>
                </w:rPr>
                <w:t>PPO</w:t>
              </w:r>
            </w:ins>
          </w:p>
        </w:tc>
        <w:tc>
          <w:tcPr>
            <w:tcW w:w="2132" w:type="pct"/>
          </w:tcPr>
          <w:p w14:paraId="4DBA2733" w14:textId="3AEA730D" w:rsidR="002E1FE8" w:rsidRPr="002F16F2" w:rsidRDefault="002F16F2" w:rsidP="004C6810">
            <w:pPr>
              <w:spacing w:after="120"/>
              <w:jc w:val="both"/>
              <w:rPr>
                <w:rFonts w:eastAsiaTheme="minorEastAsia"/>
                <w:lang w:eastAsia="zh-CN"/>
              </w:rPr>
            </w:pPr>
            <w:ins w:id="538" w:author="OPPO" w:date="2022-01-19T17:25:00Z">
              <w:r>
                <w:rPr>
                  <w:rFonts w:eastAsiaTheme="minorEastAsia" w:hint="eastAsia"/>
                  <w:lang w:eastAsia="zh-CN"/>
                </w:rPr>
                <w:t>T</w:t>
              </w:r>
              <w:r>
                <w:rPr>
                  <w:rFonts w:eastAsiaTheme="minorEastAsia"/>
                  <w:lang w:eastAsia="zh-CN"/>
                </w:rPr>
                <w:t>o capture the agreements</w:t>
              </w:r>
            </w:ins>
            <w:ins w:id="539" w:author="OPPO" w:date="2022-01-19T17:37:00Z">
              <w:r w:rsidR="00940E1F">
                <w:rPr>
                  <w:rFonts w:eastAsiaTheme="minorEastAsia"/>
                  <w:lang w:eastAsia="zh-CN"/>
                </w:rPr>
                <w:t xml:space="preserve"> of 1</w:t>
              </w:r>
              <w:r w:rsidR="00940E1F" w:rsidRPr="00CD6A42">
                <w:rPr>
                  <w:rFonts w:eastAsiaTheme="minorEastAsia"/>
                  <w:vertAlign w:val="superscript"/>
                  <w:lang w:eastAsia="zh-CN"/>
                </w:rPr>
                <w:t>st</w:t>
              </w:r>
              <w:r w:rsidR="00940E1F">
                <w:rPr>
                  <w:rFonts w:eastAsiaTheme="minorEastAsia"/>
                  <w:lang w:eastAsia="zh-CN"/>
                </w:rPr>
                <w:t xml:space="preserve"> and 2</w:t>
              </w:r>
              <w:r w:rsidR="00940E1F" w:rsidRPr="00CD6A42">
                <w:rPr>
                  <w:rFonts w:eastAsiaTheme="minorEastAsia"/>
                  <w:vertAlign w:val="superscript"/>
                  <w:lang w:eastAsia="zh-CN"/>
                </w:rPr>
                <w:t>nd</w:t>
              </w:r>
              <w:r w:rsidR="00940E1F">
                <w:rPr>
                  <w:rFonts w:eastAsiaTheme="minorEastAsia"/>
                  <w:lang w:eastAsia="zh-CN"/>
                </w:rPr>
                <w:t xml:space="preserve"> </w:t>
              </w:r>
            </w:ins>
            <w:ins w:id="540" w:author="OPPO" w:date="2022-01-19T17:38:00Z">
              <w:r w:rsidR="00940E1F">
                <w:rPr>
                  <w:rFonts w:eastAsiaTheme="minorEastAsia"/>
                  <w:lang w:eastAsia="zh-CN"/>
                </w:rPr>
                <w:t>round</w:t>
              </w:r>
            </w:ins>
          </w:p>
        </w:tc>
      </w:tr>
      <w:tr w:rsidR="002E1FE8" w14:paraId="4DBA2738" w14:textId="77777777">
        <w:tc>
          <w:tcPr>
            <w:tcW w:w="2132" w:type="pct"/>
          </w:tcPr>
          <w:p w14:paraId="4DBA2735" w14:textId="6154B0E5" w:rsidR="002E1FE8" w:rsidRDefault="002E1FE8" w:rsidP="004C6810">
            <w:pPr>
              <w:spacing w:after="120"/>
              <w:jc w:val="both"/>
              <w:rPr>
                <w:rFonts w:eastAsiaTheme="minorEastAsia"/>
                <w:i/>
                <w:color w:val="0070C0"/>
                <w:lang w:val="en-US" w:eastAsia="zh-CN"/>
              </w:rPr>
            </w:pPr>
          </w:p>
        </w:tc>
        <w:tc>
          <w:tcPr>
            <w:tcW w:w="736" w:type="pct"/>
          </w:tcPr>
          <w:p w14:paraId="4DBA2736" w14:textId="77777777" w:rsidR="002E1FE8" w:rsidRDefault="002E1FE8" w:rsidP="004C6810">
            <w:pPr>
              <w:spacing w:after="120"/>
              <w:jc w:val="both"/>
              <w:rPr>
                <w:rFonts w:eastAsiaTheme="minorEastAsia"/>
                <w:i/>
                <w:color w:val="0070C0"/>
                <w:lang w:val="en-US" w:eastAsia="zh-CN"/>
              </w:rPr>
            </w:pPr>
          </w:p>
        </w:tc>
        <w:tc>
          <w:tcPr>
            <w:tcW w:w="2132" w:type="pct"/>
          </w:tcPr>
          <w:p w14:paraId="4DBA2737" w14:textId="77777777" w:rsidR="002E1FE8" w:rsidRDefault="002E1FE8" w:rsidP="004C6810">
            <w:pPr>
              <w:spacing w:after="120"/>
              <w:jc w:val="both"/>
              <w:rPr>
                <w:rFonts w:eastAsiaTheme="minorEastAsia"/>
                <w:i/>
                <w:color w:val="0070C0"/>
                <w:lang w:val="en-US" w:eastAsia="zh-CN"/>
              </w:rPr>
            </w:pPr>
          </w:p>
        </w:tc>
      </w:tr>
    </w:tbl>
    <w:p w14:paraId="4DBA2739" w14:textId="77777777" w:rsidR="002E1FE8" w:rsidRDefault="002E1FE8" w:rsidP="004C6810">
      <w:pPr>
        <w:jc w:val="both"/>
        <w:rPr>
          <w:lang w:val="en-US" w:eastAsia="ja-JP"/>
        </w:rPr>
      </w:pPr>
    </w:p>
    <w:p w14:paraId="4DBA273A" w14:textId="77777777" w:rsidR="002E1FE8" w:rsidRDefault="00F56AB7" w:rsidP="004C6810">
      <w:pPr>
        <w:jc w:val="both"/>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329"/>
        <w:gridCol w:w="4314"/>
        <w:gridCol w:w="1105"/>
        <w:gridCol w:w="1627"/>
        <w:gridCol w:w="1256"/>
      </w:tblGrid>
      <w:tr w:rsidR="002E1FE8" w14:paraId="4DBA2740" w14:textId="77777777" w:rsidTr="00C4007B">
        <w:tc>
          <w:tcPr>
            <w:tcW w:w="1373" w:type="dxa"/>
          </w:tcPr>
          <w:p w14:paraId="4DBA273B" w14:textId="77777777" w:rsidR="002E1FE8" w:rsidRDefault="00F56AB7" w:rsidP="004C6810">
            <w:pPr>
              <w:spacing w:after="120"/>
              <w:jc w:val="both"/>
              <w:rPr>
                <w:rFonts w:eastAsiaTheme="minorEastAsia"/>
                <w:bCs/>
                <w:color w:val="0070C0"/>
                <w:lang w:val="en-US" w:eastAsia="zh-CN"/>
              </w:rPr>
            </w:pPr>
            <w:proofErr w:type="spellStart"/>
            <w:r>
              <w:rPr>
                <w:rFonts w:eastAsiaTheme="minorEastAsia"/>
                <w:bCs/>
                <w:color w:val="0070C0"/>
                <w:lang w:val="en-US" w:eastAsia="zh-CN"/>
              </w:rPr>
              <w:t>Tdoc</w:t>
            </w:r>
            <w:proofErr w:type="spellEnd"/>
            <w:r>
              <w:rPr>
                <w:rFonts w:eastAsiaTheme="minorEastAsia"/>
                <w:bCs/>
                <w:color w:val="0070C0"/>
                <w:lang w:val="en-US" w:eastAsia="zh-CN"/>
              </w:rPr>
              <w:t xml:space="preserve"> number</w:t>
            </w:r>
          </w:p>
        </w:tc>
        <w:tc>
          <w:tcPr>
            <w:tcW w:w="4576" w:type="dxa"/>
          </w:tcPr>
          <w:p w14:paraId="4DBA273C" w14:textId="77777777" w:rsidR="002E1FE8" w:rsidRDefault="00F56AB7" w:rsidP="004C6810">
            <w:pPr>
              <w:spacing w:after="120"/>
              <w:jc w:val="both"/>
              <w:rPr>
                <w:bCs/>
                <w:color w:val="0070C0"/>
                <w:lang w:val="en-US" w:eastAsia="zh-CN"/>
              </w:rPr>
            </w:pPr>
            <w:r>
              <w:rPr>
                <w:bCs/>
                <w:color w:val="0070C0"/>
                <w:lang w:val="en-US" w:eastAsia="zh-CN"/>
              </w:rPr>
              <w:t>Title</w:t>
            </w:r>
          </w:p>
        </w:tc>
        <w:tc>
          <w:tcPr>
            <w:tcW w:w="786" w:type="dxa"/>
          </w:tcPr>
          <w:p w14:paraId="4DBA273D" w14:textId="77777777" w:rsidR="002E1FE8" w:rsidRDefault="00F56AB7" w:rsidP="004C6810">
            <w:pPr>
              <w:spacing w:after="120"/>
              <w:jc w:val="both"/>
              <w:rPr>
                <w:bCs/>
                <w:color w:val="0070C0"/>
                <w:lang w:val="en-US" w:eastAsia="zh-CN"/>
              </w:rPr>
            </w:pPr>
            <w:r>
              <w:rPr>
                <w:bCs/>
                <w:color w:val="0070C0"/>
                <w:lang w:val="en-US" w:eastAsia="zh-CN"/>
              </w:rPr>
              <w:t>Source</w:t>
            </w:r>
          </w:p>
        </w:tc>
        <w:tc>
          <w:tcPr>
            <w:tcW w:w="1627" w:type="dxa"/>
          </w:tcPr>
          <w:p w14:paraId="4DBA273E" w14:textId="77777777" w:rsidR="002E1FE8" w:rsidRDefault="00F56AB7" w:rsidP="004C6810">
            <w:pPr>
              <w:spacing w:after="120"/>
              <w:jc w:val="both"/>
              <w:rPr>
                <w:rFonts w:eastAsia="MS Mincho"/>
                <w:bCs/>
                <w:color w:val="0070C0"/>
                <w:lang w:val="en-US" w:eastAsia="zh-CN"/>
              </w:rPr>
            </w:pPr>
            <w:r>
              <w:rPr>
                <w:bCs/>
                <w:color w:val="0070C0"/>
                <w:lang w:val="en-US" w:eastAsia="zh-CN"/>
              </w:rPr>
              <w:t>R</w:t>
            </w:r>
            <w:r>
              <w:rPr>
                <w:rFonts w:eastAsiaTheme="minorEastAsia" w:hint="eastAsia"/>
                <w:bCs/>
                <w:color w:val="0070C0"/>
                <w:lang w:val="en-US" w:eastAsia="zh-CN"/>
              </w:rPr>
              <w:t>ecommendation</w:t>
            </w:r>
            <w:r>
              <w:rPr>
                <w:rFonts w:eastAsiaTheme="minorEastAsia"/>
                <w:bCs/>
                <w:color w:val="0070C0"/>
                <w:lang w:val="en-US" w:eastAsia="zh-CN"/>
              </w:rPr>
              <w:t xml:space="preserve">  </w:t>
            </w:r>
          </w:p>
        </w:tc>
        <w:tc>
          <w:tcPr>
            <w:tcW w:w="1269" w:type="dxa"/>
          </w:tcPr>
          <w:p w14:paraId="4DBA273F"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D4435E" w14:paraId="4DBA2746" w14:textId="77777777" w:rsidTr="00C4007B">
        <w:tc>
          <w:tcPr>
            <w:tcW w:w="1373" w:type="dxa"/>
          </w:tcPr>
          <w:p w14:paraId="4DBA2741" w14:textId="586B8230" w:rsidR="00D4435E" w:rsidRPr="00D4435E" w:rsidRDefault="00D4435E" w:rsidP="00D4435E">
            <w:pPr>
              <w:spacing w:after="120"/>
              <w:jc w:val="both"/>
              <w:rPr>
                <w:rFonts w:eastAsiaTheme="minorEastAsia"/>
                <w:color w:val="000000" w:themeColor="text1"/>
                <w:lang w:val="en-US" w:eastAsia="zh-CN"/>
              </w:rPr>
            </w:pPr>
            <w:ins w:id="541" w:author="OPPO" w:date="2022-01-19T17:26:00Z">
              <w:r w:rsidRPr="00E607DF">
                <w:rPr>
                  <w:rFonts w:eastAsiaTheme="minorEastAsia" w:hint="eastAsia"/>
                  <w:color w:val="000000" w:themeColor="text1"/>
                  <w:lang w:val="en-US" w:eastAsia="zh-CN"/>
                </w:rPr>
                <w:t>R4-2201154</w:t>
              </w:r>
            </w:ins>
          </w:p>
        </w:tc>
        <w:tc>
          <w:tcPr>
            <w:tcW w:w="4576" w:type="dxa"/>
          </w:tcPr>
          <w:p w14:paraId="4DBA2742" w14:textId="6259F88A" w:rsidR="00D4435E" w:rsidRPr="00D4435E" w:rsidRDefault="00D4435E" w:rsidP="00D4435E">
            <w:pPr>
              <w:spacing w:after="120"/>
              <w:jc w:val="both"/>
              <w:rPr>
                <w:rFonts w:eastAsiaTheme="minorEastAsia"/>
                <w:color w:val="000000" w:themeColor="text1"/>
                <w:lang w:val="en-US" w:eastAsia="zh-CN"/>
              </w:rPr>
            </w:pPr>
            <w:ins w:id="542" w:author="OPPO" w:date="2022-01-19T17:29:00Z">
              <w:r w:rsidRPr="00D4435E">
                <w:rPr>
                  <w:rFonts w:eastAsiaTheme="minorEastAsia"/>
                  <w:color w:val="000000" w:themeColor="text1"/>
                  <w:lang w:val="en-US" w:eastAsia="zh-CN"/>
                </w:rPr>
                <w:t>CR to 38133 on measurement requirements for Selection/reselection of relay UE</w:t>
              </w:r>
            </w:ins>
          </w:p>
        </w:tc>
        <w:tc>
          <w:tcPr>
            <w:tcW w:w="786" w:type="dxa"/>
          </w:tcPr>
          <w:p w14:paraId="4DBA2743" w14:textId="286998CC" w:rsidR="00D4435E" w:rsidRPr="00D4435E" w:rsidRDefault="00D4435E" w:rsidP="00D4435E">
            <w:pPr>
              <w:spacing w:after="120"/>
              <w:jc w:val="both"/>
              <w:rPr>
                <w:rFonts w:eastAsiaTheme="minorEastAsia"/>
                <w:color w:val="000000" w:themeColor="text1"/>
                <w:lang w:val="en-US" w:eastAsia="zh-CN"/>
              </w:rPr>
            </w:pPr>
            <w:ins w:id="543" w:author="OPPO" w:date="2022-01-19T17:27:00Z">
              <w:r w:rsidRPr="00D4435E">
                <w:rPr>
                  <w:rFonts w:eastAsiaTheme="minorEastAsia" w:hint="eastAsia"/>
                  <w:color w:val="000000" w:themeColor="text1"/>
                  <w:lang w:val="en-US" w:eastAsia="zh-CN"/>
                </w:rPr>
                <w:t>O</w:t>
              </w:r>
              <w:r w:rsidRPr="00D4435E">
                <w:rPr>
                  <w:rFonts w:eastAsiaTheme="minorEastAsia"/>
                  <w:color w:val="000000" w:themeColor="text1"/>
                  <w:lang w:val="en-US" w:eastAsia="zh-CN"/>
                </w:rPr>
                <w:t>PPO</w:t>
              </w:r>
            </w:ins>
          </w:p>
        </w:tc>
        <w:tc>
          <w:tcPr>
            <w:tcW w:w="1627" w:type="dxa"/>
          </w:tcPr>
          <w:p w14:paraId="4DBA2744" w14:textId="5014FAD1" w:rsidR="00D4435E" w:rsidRPr="00D4435E" w:rsidRDefault="00D4435E" w:rsidP="00D4435E">
            <w:pPr>
              <w:spacing w:after="120"/>
              <w:jc w:val="both"/>
              <w:rPr>
                <w:rFonts w:eastAsiaTheme="minorEastAsia"/>
                <w:lang w:eastAsia="zh-CN"/>
              </w:rPr>
            </w:pPr>
            <w:ins w:id="544"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45" w14:textId="2C0A07DE" w:rsidR="00D4435E" w:rsidRDefault="00D4435E" w:rsidP="00D4435E">
            <w:pPr>
              <w:spacing w:after="120"/>
              <w:jc w:val="both"/>
              <w:rPr>
                <w:rFonts w:eastAsiaTheme="minorEastAsia"/>
                <w:color w:val="0070C0"/>
                <w:lang w:val="en-US" w:eastAsia="zh-CN"/>
              </w:rPr>
            </w:pPr>
          </w:p>
        </w:tc>
      </w:tr>
      <w:tr w:rsidR="00D4435E" w14:paraId="4DBA274C" w14:textId="77777777" w:rsidTr="00C4007B">
        <w:tc>
          <w:tcPr>
            <w:tcW w:w="1373" w:type="dxa"/>
          </w:tcPr>
          <w:p w14:paraId="4DBA2747" w14:textId="3478A590" w:rsidR="00D4435E" w:rsidRPr="00D4435E" w:rsidRDefault="00D4435E" w:rsidP="00D4435E">
            <w:pPr>
              <w:spacing w:after="120"/>
              <w:jc w:val="both"/>
              <w:rPr>
                <w:rFonts w:eastAsiaTheme="minorEastAsia"/>
                <w:color w:val="000000" w:themeColor="text1"/>
                <w:lang w:val="en-US" w:eastAsia="zh-CN"/>
              </w:rPr>
            </w:pPr>
            <w:ins w:id="545" w:author="OPPO" w:date="2022-01-19T17:26: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ins>
          </w:p>
        </w:tc>
        <w:tc>
          <w:tcPr>
            <w:tcW w:w="4576" w:type="dxa"/>
          </w:tcPr>
          <w:p w14:paraId="4DBA2748" w14:textId="30A0C058" w:rsidR="00D4435E" w:rsidRPr="00D4435E" w:rsidRDefault="00D4435E" w:rsidP="00D4435E">
            <w:pPr>
              <w:spacing w:after="120"/>
              <w:jc w:val="both"/>
              <w:rPr>
                <w:rFonts w:eastAsiaTheme="minorEastAsia"/>
                <w:color w:val="000000" w:themeColor="text1"/>
                <w:lang w:val="en-US" w:eastAsia="zh-CN"/>
              </w:rPr>
            </w:pPr>
            <w:proofErr w:type="spellStart"/>
            <w:ins w:id="546" w:author="OPPO" w:date="2022-01-19T17:29:00Z">
              <w:r w:rsidRPr="00D4435E">
                <w:rPr>
                  <w:rFonts w:eastAsiaTheme="minorEastAsia"/>
                  <w:color w:val="000000" w:themeColor="text1"/>
                  <w:lang w:val="en-US" w:eastAsia="zh-CN"/>
                </w:rPr>
                <w:t>DraftCR</w:t>
              </w:r>
              <w:proofErr w:type="spellEnd"/>
              <w:r w:rsidRPr="00D4435E">
                <w:rPr>
                  <w:rFonts w:eastAsiaTheme="minorEastAsia"/>
                  <w:color w:val="000000" w:themeColor="text1"/>
                  <w:lang w:val="en-US" w:eastAsia="zh-CN"/>
                </w:rPr>
                <w:t xml:space="preserve"> on interruption requirements for NR SL relay</w:t>
              </w:r>
            </w:ins>
          </w:p>
        </w:tc>
        <w:tc>
          <w:tcPr>
            <w:tcW w:w="786" w:type="dxa"/>
          </w:tcPr>
          <w:p w14:paraId="4DBA2749" w14:textId="64A79FC7" w:rsidR="00D4435E" w:rsidRPr="00D4435E" w:rsidRDefault="00D4435E" w:rsidP="00D4435E">
            <w:pPr>
              <w:spacing w:after="120"/>
              <w:jc w:val="both"/>
              <w:rPr>
                <w:rFonts w:eastAsiaTheme="minorEastAsia"/>
                <w:color w:val="000000" w:themeColor="text1"/>
                <w:lang w:val="en-US" w:eastAsia="zh-CN"/>
              </w:rPr>
            </w:pPr>
            <w:ins w:id="547" w:author="OPPO" w:date="2022-01-19T17:27:00Z">
              <w:r w:rsidRPr="00D4435E">
                <w:rPr>
                  <w:rFonts w:eastAsiaTheme="minorEastAsia" w:hint="eastAsia"/>
                  <w:color w:val="000000" w:themeColor="text1"/>
                  <w:lang w:val="en-US" w:eastAsia="zh-CN"/>
                </w:rPr>
                <w:t>H</w:t>
              </w:r>
              <w:r w:rsidRPr="00D4435E">
                <w:rPr>
                  <w:rFonts w:eastAsiaTheme="minorEastAsia"/>
                  <w:color w:val="000000" w:themeColor="text1"/>
                  <w:lang w:val="en-US" w:eastAsia="zh-CN"/>
                </w:rPr>
                <w:t>uawei</w:t>
              </w:r>
            </w:ins>
          </w:p>
        </w:tc>
        <w:tc>
          <w:tcPr>
            <w:tcW w:w="1627" w:type="dxa"/>
          </w:tcPr>
          <w:p w14:paraId="4DBA274A" w14:textId="0D759F2A" w:rsidR="00D4435E" w:rsidRDefault="00D4435E" w:rsidP="00D4435E">
            <w:pPr>
              <w:spacing w:after="120"/>
              <w:jc w:val="both"/>
              <w:rPr>
                <w:rFonts w:eastAsia="Batang"/>
                <w:lang w:eastAsia="ko-KR"/>
              </w:rPr>
            </w:pPr>
            <w:ins w:id="548"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4B" w14:textId="2B3D03FA" w:rsidR="00D4435E" w:rsidRDefault="00D4435E" w:rsidP="00D4435E">
            <w:pPr>
              <w:spacing w:after="120"/>
              <w:jc w:val="both"/>
              <w:rPr>
                <w:rFonts w:eastAsia="Batang"/>
                <w:lang w:eastAsia="ko-KR"/>
              </w:rPr>
            </w:pPr>
          </w:p>
        </w:tc>
      </w:tr>
      <w:tr w:rsidR="002E1FE8" w14:paraId="4DBA2752" w14:textId="77777777" w:rsidTr="00C4007B">
        <w:tc>
          <w:tcPr>
            <w:tcW w:w="1373" w:type="dxa"/>
          </w:tcPr>
          <w:p w14:paraId="4DBA274D" w14:textId="6E0F3F67" w:rsidR="002E1FE8" w:rsidRPr="00D4435E" w:rsidRDefault="00D4435E" w:rsidP="00D4435E">
            <w:pPr>
              <w:spacing w:after="120"/>
              <w:jc w:val="both"/>
              <w:rPr>
                <w:rFonts w:eastAsiaTheme="minorEastAsia"/>
                <w:color w:val="000000" w:themeColor="text1"/>
                <w:lang w:val="en-US" w:eastAsia="zh-CN"/>
              </w:rPr>
            </w:pPr>
            <w:ins w:id="549" w:author="OPPO" w:date="2022-01-19T17:27: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ins>
          </w:p>
        </w:tc>
        <w:tc>
          <w:tcPr>
            <w:tcW w:w="4576" w:type="dxa"/>
          </w:tcPr>
          <w:p w14:paraId="4DBA274E" w14:textId="68A6AD24" w:rsidR="002E1FE8" w:rsidRPr="00D4435E" w:rsidRDefault="00D4435E" w:rsidP="004C6810">
            <w:pPr>
              <w:spacing w:after="120"/>
              <w:jc w:val="both"/>
              <w:rPr>
                <w:rFonts w:eastAsiaTheme="minorEastAsia"/>
                <w:color w:val="000000" w:themeColor="text1"/>
                <w:lang w:val="en-US" w:eastAsia="zh-CN"/>
              </w:rPr>
            </w:pPr>
            <w:ins w:id="550" w:author="OPPO" w:date="2022-01-19T17:29:00Z">
              <w:r w:rsidRPr="00D4435E">
                <w:rPr>
                  <w:rFonts w:eastAsiaTheme="minorEastAsia"/>
                  <w:color w:val="000000" w:themeColor="text1"/>
                  <w:lang w:val="en-US" w:eastAsia="zh-CN"/>
                </w:rPr>
                <w:t>CR: SL discovery signal intra-frequency measurement accuracy requirements</w:t>
              </w:r>
            </w:ins>
          </w:p>
        </w:tc>
        <w:tc>
          <w:tcPr>
            <w:tcW w:w="786" w:type="dxa"/>
          </w:tcPr>
          <w:p w14:paraId="4DBA274F" w14:textId="7621BE22" w:rsidR="002E1FE8" w:rsidRPr="00D4435E" w:rsidRDefault="00D4435E" w:rsidP="004C6810">
            <w:pPr>
              <w:spacing w:after="120"/>
              <w:jc w:val="both"/>
              <w:rPr>
                <w:rFonts w:eastAsiaTheme="minorEastAsia"/>
                <w:color w:val="000000" w:themeColor="text1"/>
                <w:lang w:val="en-US" w:eastAsia="zh-CN"/>
              </w:rPr>
            </w:pPr>
            <w:ins w:id="551" w:author="OPPO" w:date="2022-01-19T17:27:00Z">
              <w:r w:rsidRPr="00D4435E">
                <w:rPr>
                  <w:rFonts w:eastAsiaTheme="minorEastAsia" w:hint="eastAsia"/>
                  <w:color w:val="000000" w:themeColor="text1"/>
                  <w:lang w:val="en-US" w:eastAsia="zh-CN"/>
                </w:rPr>
                <w:t>Q</w:t>
              </w:r>
              <w:r w:rsidRPr="00D4435E">
                <w:rPr>
                  <w:rFonts w:eastAsiaTheme="minorEastAsia"/>
                  <w:color w:val="000000" w:themeColor="text1"/>
                  <w:lang w:val="en-US" w:eastAsia="zh-CN"/>
                </w:rPr>
                <w:t>ualcomm</w:t>
              </w:r>
            </w:ins>
          </w:p>
        </w:tc>
        <w:tc>
          <w:tcPr>
            <w:tcW w:w="1627" w:type="dxa"/>
          </w:tcPr>
          <w:p w14:paraId="4DBA2750" w14:textId="7467B43E" w:rsidR="002E1FE8" w:rsidRDefault="00D4435E" w:rsidP="004C6810">
            <w:pPr>
              <w:spacing w:after="120"/>
              <w:jc w:val="both"/>
              <w:rPr>
                <w:rFonts w:eastAsia="Batang"/>
                <w:lang w:eastAsia="ko-KR"/>
              </w:rPr>
            </w:pPr>
            <w:ins w:id="552"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51" w14:textId="1F67D1C3" w:rsidR="002E1FE8" w:rsidRDefault="002E1FE8" w:rsidP="004C6810">
            <w:pPr>
              <w:spacing w:after="120"/>
              <w:jc w:val="both"/>
              <w:rPr>
                <w:rFonts w:eastAsia="Batang"/>
                <w:lang w:eastAsia="ko-KR"/>
              </w:rPr>
            </w:pPr>
          </w:p>
        </w:tc>
      </w:tr>
      <w:tr w:rsidR="002E1FE8" w14:paraId="4DBA2758" w14:textId="77777777" w:rsidTr="00C4007B">
        <w:tc>
          <w:tcPr>
            <w:tcW w:w="1373" w:type="dxa"/>
          </w:tcPr>
          <w:p w14:paraId="4DBA2753" w14:textId="545D7A3D" w:rsidR="002E1FE8" w:rsidRDefault="002E1FE8" w:rsidP="004C6810">
            <w:pPr>
              <w:jc w:val="both"/>
            </w:pPr>
          </w:p>
        </w:tc>
        <w:tc>
          <w:tcPr>
            <w:tcW w:w="4576" w:type="dxa"/>
          </w:tcPr>
          <w:p w14:paraId="4DBA2754" w14:textId="04413366" w:rsidR="002E1FE8" w:rsidRDefault="002E1FE8" w:rsidP="004C6810">
            <w:pPr>
              <w:spacing w:after="120"/>
              <w:jc w:val="both"/>
              <w:rPr>
                <w:rFonts w:eastAsia="Batang"/>
                <w:lang w:eastAsia="ko-KR"/>
              </w:rPr>
            </w:pPr>
          </w:p>
        </w:tc>
        <w:tc>
          <w:tcPr>
            <w:tcW w:w="786" w:type="dxa"/>
          </w:tcPr>
          <w:p w14:paraId="4DBA2755" w14:textId="6D983BF6" w:rsidR="002E1FE8" w:rsidRDefault="002E1FE8" w:rsidP="004C6810">
            <w:pPr>
              <w:spacing w:after="120"/>
              <w:jc w:val="both"/>
              <w:rPr>
                <w:rFonts w:eastAsia="Batang"/>
                <w:lang w:eastAsia="ko-KR"/>
              </w:rPr>
            </w:pPr>
          </w:p>
        </w:tc>
        <w:tc>
          <w:tcPr>
            <w:tcW w:w="1627" w:type="dxa"/>
          </w:tcPr>
          <w:p w14:paraId="4DBA2756" w14:textId="4309E4B8" w:rsidR="002E1FE8" w:rsidRDefault="002E1FE8" w:rsidP="004C6810">
            <w:pPr>
              <w:spacing w:after="120"/>
              <w:jc w:val="both"/>
              <w:rPr>
                <w:rFonts w:eastAsia="Batang"/>
                <w:lang w:eastAsia="ko-KR"/>
              </w:rPr>
            </w:pPr>
          </w:p>
        </w:tc>
        <w:tc>
          <w:tcPr>
            <w:tcW w:w="1269" w:type="dxa"/>
          </w:tcPr>
          <w:p w14:paraId="4DBA2757" w14:textId="0BD9F147" w:rsidR="002E1FE8" w:rsidRDefault="002E1FE8" w:rsidP="004C6810">
            <w:pPr>
              <w:spacing w:after="120"/>
              <w:jc w:val="both"/>
              <w:rPr>
                <w:rFonts w:eastAsia="Batang"/>
                <w:lang w:eastAsia="ko-KR"/>
              </w:rPr>
            </w:pPr>
          </w:p>
        </w:tc>
      </w:tr>
      <w:tr w:rsidR="002E1FE8" w14:paraId="4DBA275E" w14:textId="77777777" w:rsidTr="00C4007B">
        <w:tc>
          <w:tcPr>
            <w:tcW w:w="1373" w:type="dxa"/>
          </w:tcPr>
          <w:p w14:paraId="4DBA2759" w14:textId="016E3184" w:rsidR="002E1FE8" w:rsidRDefault="002E1FE8" w:rsidP="004C6810">
            <w:pPr>
              <w:jc w:val="both"/>
            </w:pPr>
          </w:p>
        </w:tc>
        <w:tc>
          <w:tcPr>
            <w:tcW w:w="4576" w:type="dxa"/>
          </w:tcPr>
          <w:p w14:paraId="4DBA275A" w14:textId="5FB016F9" w:rsidR="002E1FE8" w:rsidRDefault="002E1FE8" w:rsidP="004C6810">
            <w:pPr>
              <w:spacing w:after="120"/>
              <w:jc w:val="both"/>
              <w:rPr>
                <w:rFonts w:eastAsia="Batang"/>
                <w:lang w:eastAsia="ko-KR"/>
              </w:rPr>
            </w:pPr>
          </w:p>
        </w:tc>
        <w:tc>
          <w:tcPr>
            <w:tcW w:w="786" w:type="dxa"/>
          </w:tcPr>
          <w:p w14:paraId="4DBA275B" w14:textId="3AE4341D" w:rsidR="002E1FE8" w:rsidRDefault="002E1FE8" w:rsidP="004C6810">
            <w:pPr>
              <w:spacing w:after="120"/>
              <w:jc w:val="both"/>
              <w:rPr>
                <w:rFonts w:eastAsia="Batang"/>
                <w:lang w:eastAsia="ko-KR"/>
              </w:rPr>
            </w:pPr>
          </w:p>
        </w:tc>
        <w:tc>
          <w:tcPr>
            <w:tcW w:w="1627" w:type="dxa"/>
          </w:tcPr>
          <w:p w14:paraId="4DBA275C" w14:textId="7DB8F036" w:rsidR="002E1FE8" w:rsidRDefault="002E1FE8" w:rsidP="004C6810">
            <w:pPr>
              <w:spacing w:after="120"/>
              <w:jc w:val="both"/>
              <w:rPr>
                <w:rFonts w:eastAsia="Batang"/>
                <w:lang w:eastAsia="ko-KR"/>
              </w:rPr>
            </w:pPr>
          </w:p>
        </w:tc>
        <w:tc>
          <w:tcPr>
            <w:tcW w:w="1269" w:type="dxa"/>
          </w:tcPr>
          <w:p w14:paraId="4DBA275D" w14:textId="21275A1E" w:rsidR="002E1FE8" w:rsidRDefault="002E1FE8" w:rsidP="004C6810">
            <w:pPr>
              <w:spacing w:after="120"/>
              <w:jc w:val="both"/>
              <w:rPr>
                <w:rFonts w:eastAsia="Batang"/>
                <w:lang w:eastAsia="ko-KR"/>
              </w:rPr>
            </w:pPr>
          </w:p>
        </w:tc>
      </w:tr>
      <w:bookmarkEnd w:id="534"/>
    </w:tbl>
    <w:p w14:paraId="4DBA275F" w14:textId="77777777" w:rsidR="002E1FE8" w:rsidRDefault="002E1FE8" w:rsidP="004C6810">
      <w:pPr>
        <w:jc w:val="both"/>
        <w:rPr>
          <w:lang w:eastAsia="ja-JP"/>
        </w:rPr>
      </w:pPr>
    </w:p>
    <w:p w14:paraId="4DBA2760"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Notes:</w:t>
      </w:r>
    </w:p>
    <w:p w14:paraId="4DBA2761"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DBA2762"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BA2763" w14:textId="77777777" w:rsidR="002E1FE8" w:rsidRDefault="00F56AB7" w:rsidP="004C6810">
      <w:pPr>
        <w:pStyle w:val="aff6"/>
        <w:numPr>
          <w:ilvl w:val="1"/>
          <w:numId w:val="10"/>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DBA2764" w14:textId="77777777" w:rsidR="002E1FE8" w:rsidRDefault="00F56AB7" w:rsidP="004C6810">
      <w:pPr>
        <w:pStyle w:val="aff6"/>
        <w:numPr>
          <w:ilvl w:val="1"/>
          <w:numId w:val="10"/>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4DBA2765"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DBA2767" w14:textId="60CD353F" w:rsidR="002E1FE8" w:rsidRPr="00316EA0"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DBA2768" w14:textId="77777777" w:rsidR="002E1FE8" w:rsidRDefault="00F56AB7" w:rsidP="004C6810">
      <w:pPr>
        <w:pStyle w:val="2"/>
        <w:jc w:val="both"/>
      </w:pPr>
      <w:r>
        <w:lastRenderedPageBreak/>
        <w:t xml:space="preserve">2nd </w:t>
      </w:r>
      <w:r>
        <w:rPr>
          <w:rFonts w:hint="eastAsia"/>
        </w:rPr>
        <w:t xml:space="preserve">round </w:t>
      </w:r>
    </w:p>
    <w:p w14:paraId="4DBA2769" w14:textId="77777777" w:rsidR="002E1FE8" w:rsidRDefault="002E1FE8" w:rsidP="004C6810">
      <w:pPr>
        <w:jc w:val="both"/>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2E1FE8" w14:paraId="4DBA276F" w14:textId="77777777">
        <w:tc>
          <w:tcPr>
            <w:tcW w:w="1424" w:type="dxa"/>
          </w:tcPr>
          <w:p w14:paraId="4DBA276A" w14:textId="77777777" w:rsidR="002E1FE8" w:rsidRDefault="00F56AB7" w:rsidP="004C6810">
            <w:pPr>
              <w:spacing w:after="120"/>
              <w:jc w:val="both"/>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BA276B" w14:textId="77777777" w:rsidR="002E1FE8" w:rsidRDefault="00F56AB7" w:rsidP="004C6810">
            <w:pPr>
              <w:spacing w:after="120"/>
              <w:jc w:val="both"/>
              <w:rPr>
                <w:b/>
                <w:bCs/>
                <w:color w:val="0070C0"/>
                <w:lang w:val="en-US" w:eastAsia="zh-CN"/>
              </w:rPr>
            </w:pPr>
            <w:r>
              <w:rPr>
                <w:b/>
                <w:bCs/>
                <w:color w:val="0070C0"/>
                <w:lang w:val="en-US" w:eastAsia="zh-CN"/>
              </w:rPr>
              <w:t>Title</w:t>
            </w:r>
          </w:p>
        </w:tc>
        <w:tc>
          <w:tcPr>
            <w:tcW w:w="1418" w:type="dxa"/>
          </w:tcPr>
          <w:p w14:paraId="4DBA276C" w14:textId="77777777" w:rsidR="002E1FE8" w:rsidRDefault="00F56AB7" w:rsidP="004C6810">
            <w:pPr>
              <w:spacing w:after="120"/>
              <w:jc w:val="both"/>
              <w:rPr>
                <w:b/>
                <w:bCs/>
                <w:color w:val="0070C0"/>
                <w:lang w:val="en-US" w:eastAsia="zh-CN"/>
              </w:rPr>
            </w:pPr>
            <w:r>
              <w:rPr>
                <w:b/>
                <w:bCs/>
                <w:color w:val="0070C0"/>
                <w:lang w:val="en-US" w:eastAsia="zh-CN"/>
              </w:rPr>
              <w:t>Source</w:t>
            </w:r>
          </w:p>
        </w:tc>
        <w:tc>
          <w:tcPr>
            <w:tcW w:w="2409" w:type="dxa"/>
          </w:tcPr>
          <w:p w14:paraId="4DBA276D" w14:textId="77777777" w:rsidR="002E1FE8" w:rsidRDefault="00F56AB7" w:rsidP="004C6810">
            <w:pPr>
              <w:spacing w:after="120"/>
              <w:jc w:val="both"/>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DBA276E"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316EA0" w14:paraId="4DBA2775" w14:textId="77777777">
        <w:tc>
          <w:tcPr>
            <w:tcW w:w="1424" w:type="dxa"/>
          </w:tcPr>
          <w:p w14:paraId="4DBA2770" w14:textId="118BC1D9" w:rsidR="00316EA0" w:rsidRPr="004C0810" w:rsidRDefault="004C0810" w:rsidP="004C6810">
            <w:pPr>
              <w:spacing w:after="120"/>
              <w:jc w:val="both"/>
              <w:rPr>
                <w:bCs/>
                <w:color w:val="0070C0"/>
                <w:lang w:val="en-US" w:eastAsia="zh-CN"/>
              </w:rPr>
            </w:pPr>
            <w:ins w:id="553" w:author="OPPO3" w:date="2022-01-24T15:01:00Z">
              <w:r w:rsidRPr="004C0810">
                <w:rPr>
                  <w:bCs/>
                  <w:color w:val="0070C0"/>
                  <w:lang w:val="en-US" w:eastAsia="zh-CN"/>
                </w:rPr>
                <w:t>R4-2202707</w:t>
              </w:r>
            </w:ins>
          </w:p>
        </w:tc>
        <w:tc>
          <w:tcPr>
            <w:tcW w:w="2682" w:type="dxa"/>
          </w:tcPr>
          <w:p w14:paraId="4DBA2771" w14:textId="73434A97" w:rsidR="00316EA0" w:rsidRPr="004C0810" w:rsidRDefault="004C0810" w:rsidP="004C6810">
            <w:pPr>
              <w:spacing w:after="120"/>
              <w:jc w:val="both"/>
              <w:rPr>
                <w:bCs/>
                <w:color w:val="0070C0"/>
                <w:lang w:val="en-US" w:eastAsia="zh-CN"/>
              </w:rPr>
            </w:pPr>
            <w:ins w:id="554" w:author="OPPO3" w:date="2022-01-24T15:01:00Z">
              <w:r w:rsidRPr="004C0810">
                <w:rPr>
                  <w:bCs/>
                  <w:color w:val="0070C0"/>
                  <w:lang w:val="en-US" w:eastAsia="zh-CN"/>
                </w:rPr>
                <w:t>CR to 38133 on measurement requirements for Selection/reselection of relay UE</w:t>
              </w:r>
            </w:ins>
          </w:p>
        </w:tc>
        <w:tc>
          <w:tcPr>
            <w:tcW w:w="1418" w:type="dxa"/>
          </w:tcPr>
          <w:p w14:paraId="4DBA2772" w14:textId="1716D01C" w:rsidR="00316EA0" w:rsidRPr="004C0810" w:rsidRDefault="004C0810" w:rsidP="004C6810">
            <w:pPr>
              <w:spacing w:after="120"/>
              <w:jc w:val="both"/>
              <w:rPr>
                <w:bCs/>
                <w:color w:val="0070C0"/>
                <w:lang w:val="en-US" w:eastAsia="zh-CN"/>
              </w:rPr>
            </w:pPr>
            <w:ins w:id="555" w:author="OPPO3" w:date="2022-01-24T15:01:00Z">
              <w:r w:rsidRPr="004C0810">
                <w:rPr>
                  <w:bCs/>
                  <w:color w:val="0070C0"/>
                  <w:lang w:val="en-US" w:eastAsia="zh-CN"/>
                </w:rPr>
                <w:t>OPPO</w:t>
              </w:r>
            </w:ins>
          </w:p>
        </w:tc>
        <w:tc>
          <w:tcPr>
            <w:tcW w:w="2409" w:type="dxa"/>
          </w:tcPr>
          <w:p w14:paraId="4DBA2773" w14:textId="69F10222" w:rsidR="00316EA0" w:rsidRDefault="004C0810" w:rsidP="004C6810">
            <w:pPr>
              <w:spacing w:after="120"/>
              <w:jc w:val="both"/>
              <w:rPr>
                <w:rFonts w:eastAsiaTheme="minorEastAsia"/>
                <w:color w:val="0070C0"/>
                <w:lang w:val="en-US" w:eastAsia="zh-CN"/>
              </w:rPr>
            </w:pPr>
            <w:ins w:id="556" w:author="OPPO3" w:date="2022-01-24T15: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4DBA2774" w14:textId="77777777" w:rsidR="00316EA0" w:rsidRDefault="00316EA0" w:rsidP="004C6810">
            <w:pPr>
              <w:spacing w:after="120"/>
              <w:jc w:val="both"/>
              <w:rPr>
                <w:rFonts w:eastAsiaTheme="minorEastAsia"/>
                <w:color w:val="0070C0"/>
                <w:lang w:val="en-US" w:eastAsia="zh-CN"/>
              </w:rPr>
            </w:pPr>
          </w:p>
        </w:tc>
      </w:tr>
      <w:tr w:rsidR="004C0810" w14:paraId="4DBA2787" w14:textId="77777777">
        <w:tc>
          <w:tcPr>
            <w:tcW w:w="1424" w:type="dxa"/>
          </w:tcPr>
          <w:p w14:paraId="4DBA2782" w14:textId="4EB25CFD" w:rsidR="004C0810" w:rsidRPr="004C0810" w:rsidRDefault="004C0810" w:rsidP="004C0810">
            <w:pPr>
              <w:spacing w:after="120"/>
              <w:jc w:val="both"/>
              <w:rPr>
                <w:bCs/>
                <w:color w:val="0070C0"/>
                <w:lang w:val="en-US" w:eastAsia="zh-CN"/>
              </w:rPr>
            </w:pPr>
            <w:ins w:id="557" w:author="OPPO3" w:date="2022-01-24T15:00:00Z">
              <w:r w:rsidRPr="004C0810">
                <w:rPr>
                  <w:bCs/>
                  <w:color w:val="0070C0"/>
                  <w:lang w:val="en-US" w:eastAsia="zh-CN"/>
                </w:rPr>
                <w:t>R4-2202708</w:t>
              </w:r>
            </w:ins>
          </w:p>
        </w:tc>
        <w:tc>
          <w:tcPr>
            <w:tcW w:w="2682" w:type="dxa"/>
          </w:tcPr>
          <w:p w14:paraId="4DBA2783" w14:textId="3ABC989B" w:rsidR="004C0810" w:rsidRPr="004C0810" w:rsidRDefault="004C0810" w:rsidP="004C0810">
            <w:pPr>
              <w:spacing w:after="120"/>
              <w:jc w:val="both"/>
              <w:rPr>
                <w:bCs/>
                <w:color w:val="0070C0"/>
                <w:lang w:val="en-US" w:eastAsia="zh-CN"/>
              </w:rPr>
            </w:pPr>
            <w:proofErr w:type="spellStart"/>
            <w:ins w:id="558" w:author="OPPO3" w:date="2022-01-24T15:00:00Z">
              <w:r w:rsidRPr="004C0810">
                <w:rPr>
                  <w:bCs/>
                  <w:color w:val="0070C0"/>
                  <w:lang w:val="en-US" w:eastAsia="zh-CN"/>
                </w:rPr>
                <w:t>DraftCR</w:t>
              </w:r>
              <w:proofErr w:type="spellEnd"/>
              <w:r w:rsidRPr="004C0810">
                <w:rPr>
                  <w:bCs/>
                  <w:color w:val="0070C0"/>
                  <w:lang w:val="en-US" w:eastAsia="zh-CN"/>
                </w:rPr>
                <w:t xml:space="preserve"> on interruption requirements for NR SL relay</w:t>
              </w:r>
            </w:ins>
          </w:p>
        </w:tc>
        <w:tc>
          <w:tcPr>
            <w:tcW w:w="1418" w:type="dxa"/>
          </w:tcPr>
          <w:p w14:paraId="4DBA2784" w14:textId="609E15BC" w:rsidR="004C0810" w:rsidRPr="004C0810" w:rsidRDefault="004C0810" w:rsidP="004C0810">
            <w:pPr>
              <w:spacing w:after="120"/>
              <w:jc w:val="both"/>
              <w:rPr>
                <w:bCs/>
                <w:color w:val="0070C0"/>
                <w:lang w:val="en-US" w:eastAsia="zh-CN"/>
              </w:rPr>
            </w:pPr>
            <w:ins w:id="559" w:author="OPPO3" w:date="2022-01-24T15:00:00Z">
              <w:r w:rsidRPr="004C0810">
                <w:rPr>
                  <w:bCs/>
                  <w:color w:val="0070C0"/>
                  <w:lang w:val="en-US" w:eastAsia="zh-CN"/>
                </w:rPr>
                <w:t xml:space="preserve">Huawei, </w:t>
              </w:r>
              <w:proofErr w:type="spellStart"/>
              <w:r w:rsidRPr="004C0810">
                <w:rPr>
                  <w:bCs/>
                  <w:color w:val="0070C0"/>
                  <w:lang w:val="en-US" w:eastAsia="zh-CN"/>
                </w:rPr>
                <w:t>Hisilicon</w:t>
              </w:r>
            </w:ins>
            <w:proofErr w:type="spellEnd"/>
          </w:p>
        </w:tc>
        <w:tc>
          <w:tcPr>
            <w:tcW w:w="2409" w:type="dxa"/>
          </w:tcPr>
          <w:p w14:paraId="4DBA2785" w14:textId="7C73427C" w:rsidR="004C0810" w:rsidRDefault="004C0810" w:rsidP="004C0810">
            <w:pPr>
              <w:spacing w:after="120"/>
              <w:jc w:val="both"/>
              <w:rPr>
                <w:rFonts w:eastAsiaTheme="minorEastAsia"/>
                <w:color w:val="0070C0"/>
                <w:lang w:val="en-US" w:eastAsia="zh-CN"/>
              </w:rPr>
            </w:pPr>
            <w:ins w:id="560" w:author="OPPO3" w:date="2022-01-24T15: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4DBA2786" w14:textId="2659BF8A" w:rsidR="004C0810" w:rsidRDefault="00C377D4" w:rsidP="004C0810">
            <w:pPr>
              <w:spacing w:after="120"/>
              <w:jc w:val="both"/>
              <w:rPr>
                <w:rFonts w:eastAsiaTheme="minorEastAsia"/>
                <w:i/>
                <w:color w:val="0070C0"/>
                <w:lang w:val="en-US" w:eastAsia="zh-CN"/>
              </w:rPr>
            </w:pPr>
            <w:ins w:id="561" w:author="OPPO3" w:date="2022-01-24T15:05:00Z">
              <w:r>
                <w:rPr>
                  <w:rFonts w:eastAsiaTheme="minorEastAsia" w:hint="eastAsia"/>
                  <w:i/>
                  <w:color w:val="0070C0"/>
                  <w:lang w:val="en-US" w:eastAsia="zh-CN"/>
                </w:rPr>
                <w:t>T</w:t>
              </w:r>
              <w:r>
                <w:rPr>
                  <w:rFonts w:eastAsiaTheme="minorEastAsia"/>
                  <w:i/>
                  <w:color w:val="0070C0"/>
                  <w:lang w:val="en-US" w:eastAsia="zh-CN"/>
                </w:rPr>
                <w:t>o be checked in the final round</w:t>
              </w:r>
            </w:ins>
          </w:p>
        </w:tc>
      </w:tr>
      <w:tr w:rsidR="004C0810" w14:paraId="32566F4C" w14:textId="77777777">
        <w:trPr>
          <w:ins w:id="562" w:author="OPPO3" w:date="2022-01-24T15:00:00Z"/>
        </w:trPr>
        <w:tc>
          <w:tcPr>
            <w:tcW w:w="1424" w:type="dxa"/>
          </w:tcPr>
          <w:p w14:paraId="3848AA5B" w14:textId="38F87806" w:rsidR="004C0810" w:rsidRPr="004C0810" w:rsidRDefault="004C0810" w:rsidP="004C0810">
            <w:pPr>
              <w:spacing w:after="120"/>
              <w:jc w:val="both"/>
              <w:rPr>
                <w:ins w:id="563" w:author="OPPO3" w:date="2022-01-24T15:00:00Z"/>
                <w:bCs/>
                <w:color w:val="0070C0"/>
                <w:lang w:val="en-US" w:eastAsia="zh-CN"/>
              </w:rPr>
            </w:pPr>
            <w:ins w:id="564" w:author="OPPO3" w:date="2022-01-24T15:00:00Z">
              <w:r w:rsidRPr="004C0810">
                <w:rPr>
                  <w:bCs/>
                  <w:color w:val="0070C0"/>
                  <w:lang w:val="en-US" w:eastAsia="zh-CN"/>
                </w:rPr>
                <w:t>R4-2202709</w:t>
              </w:r>
            </w:ins>
          </w:p>
        </w:tc>
        <w:tc>
          <w:tcPr>
            <w:tcW w:w="2682" w:type="dxa"/>
          </w:tcPr>
          <w:p w14:paraId="56BC3C6D" w14:textId="637CC3BE" w:rsidR="004C0810" w:rsidRPr="004C0810" w:rsidRDefault="004C0810" w:rsidP="004C0810">
            <w:pPr>
              <w:spacing w:after="120"/>
              <w:jc w:val="both"/>
              <w:rPr>
                <w:ins w:id="565" w:author="OPPO3" w:date="2022-01-24T15:00:00Z"/>
                <w:bCs/>
                <w:color w:val="0070C0"/>
                <w:lang w:val="en-US" w:eastAsia="zh-CN"/>
              </w:rPr>
            </w:pPr>
            <w:ins w:id="566" w:author="OPPO3" w:date="2022-01-24T15:01:00Z">
              <w:r w:rsidRPr="004C0810">
                <w:rPr>
                  <w:bCs/>
                  <w:color w:val="0070C0"/>
                  <w:lang w:val="en-US" w:eastAsia="zh-CN"/>
                </w:rPr>
                <w:t>CR: SL discovery signal intra-frequency measurement accuracy requirements</w:t>
              </w:r>
            </w:ins>
          </w:p>
        </w:tc>
        <w:tc>
          <w:tcPr>
            <w:tcW w:w="1418" w:type="dxa"/>
          </w:tcPr>
          <w:p w14:paraId="0E66F37F" w14:textId="24C8E120" w:rsidR="004C0810" w:rsidRPr="004C0810" w:rsidRDefault="004C0810" w:rsidP="004C0810">
            <w:pPr>
              <w:spacing w:after="120"/>
              <w:jc w:val="both"/>
              <w:rPr>
                <w:ins w:id="567" w:author="OPPO3" w:date="2022-01-24T15:00:00Z"/>
                <w:bCs/>
                <w:color w:val="0070C0"/>
                <w:lang w:val="en-US" w:eastAsia="zh-CN"/>
              </w:rPr>
            </w:pPr>
            <w:ins w:id="568" w:author="OPPO3" w:date="2022-01-24T15:01:00Z">
              <w:r w:rsidRPr="004C0810">
                <w:rPr>
                  <w:bCs/>
                  <w:color w:val="0070C0"/>
                  <w:lang w:val="en-US" w:eastAsia="zh-CN"/>
                </w:rPr>
                <w:t>Qualcomm</w:t>
              </w:r>
            </w:ins>
          </w:p>
        </w:tc>
        <w:tc>
          <w:tcPr>
            <w:tcW w:w="2409" w:type="dxa"/>
          </w:tcPr>
          <w:p w14:paraId="1E981712" w14:textId="2FFFC00A" w:rsidR="004C0810" w:rsidRDefault="004C0810" w:rsidP="004C0810">
            <w:pPr>
              <w:spacing w:after="120"/>
              <w:jc w:val="both"/>
              <w:rPr>
                <w:ins w:id="569" w:author="OPPO3" w:date="2022-01-24T15:00:00Z"/>
                <w:rFonts w:eastAsiaTheme="minorEastAsia"/>
                <w:color w:val="0070C0"/>
                <w:lang w:val="en-US" w:eastAsia="zh-CN"/>
              </w:rPr>
            </w:pPr>
            <w:ins w:id="570" w:author="OPPO3" w:date="2022-01-24T15: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4BB9CF67" w14:textId="77777777" w:rsidR="004C0810" w:rsidRDefault="004C0810" w:rsidP="004C0810">
            <w:pPr>
              <w:spacing w:after="120"/>
              <w:jc w:val="both"/>
              <w:rPr>
                <w:ins w:id="571" w:author="OPPO3" w:date="2022-01-24T15:00:00Z"/>
                <w:rFonts w:eastAsiaTheme="minorEastAsia"/>
                <w:i/>
                <w:color w:val="0070C0"/>
                <w:lang w:val="en-US" w:eastAsia="zh-CN"/>
              </w:rPr>
            </w:pPr>
          </w:p>
        </w:tc>
      </w:tr>
      <w:tr w:rsidR="004C0810" w14:paraId="3A0C22A8" w14:textId="77777777">
        <w:trPr>
          <w:ins w:id="572" w:author="OPPO3" w:date="2022-01-24T15:02:00Z"/>
        </w:trPr>
        <w:tc>
          <w:tcPr>
            <w:tcW w:w="1424" w:type="dxa"/>
          </w:tcPr>
          <w:p w14:paraId="64780898" w14:textId="16E8CA14" w:rsidR="004C0810" w:rsidRPr="004C0810" w:rsidRDefault="004C0810" w:rsidP="004C0810">
            <w:pPr>
              <w:spacing w:after="120"/>
              <w:jc w:val="both"/>
              <w:rPr>
                <w:ins w:id="573" w:author="OPPO3" w:date="2022-01-24T15:02:00Z"/>
                <w:bCs/>
                <w:color w:val="0070C0"/>
                <w:lang w:val="en-US" w:eastAsia="zh-CN"/>
              </w:rPr>
            </w:pPr>
            <w:ins w:id="574" w:author="OPPO3" w:date="2022-01-24T15:02:00Z">
              <w:r w:rsidRPr="004C0810">
                <w:rPr>
                  <w:bCs/>
                  <w:color w:val="0070C0"/>
                  <w:lang w:val="en-US" w:eastAsia="zh-CN"/>
                </w:rPr>
                <w:t>R4-2202706</w:t>
              </w:r>
            </w:ins>
          </w:p>
        </w:tc>
        <w:tc>
          <w:tcPr>
            <w:tcW w:w="2682" w:type="dxa"/>
          </w:tcPr>
          <w:p w14:paraId="6BEEA920" w14:textId="7C9AB0EC" w:rsidR="004C0810" w:rsidRPr="004C0810" w:rsidRDefault="004C0810" w:rsidP="004C0810">
            <w:pPr>
              <w:spacing w:after="120"/>
              <w:jc w:val="both"/>
              <w:rPr>
                <w:ins w:id="575" w:author="OPPO3" w:date="2022-01-24T15:02:00Z"/>
                <w:bCs/>
                <w:color w:val="0070C0"/>
                <w:lang w:val="en-US" w:eastAsia="zh-CN"/>
              </w:rPr>
            </w:pPr>
            <w:ins w:id="576" w:author="OPPO3" w:date="2022-01-24T15:02:00Z">
              <w:r w:rsidRPr="004C0810">
                <w:rPr>
                  <w:bCs/>
                  <w:color w:val="0070C0"/>
                  <w:lang w:val="en-US" w:eastAsia="zh-CN"/>
                </w:rPr>
                <w:t>WF on NR SL relay RRM</w:t>
              </w:r>
            </w:ins>
          </w:p>
        </w:tc>
        <w:tc>
          <w:tcPr>
            <w:tcW w:w="1418" w:type="dxa"/>
          </w:tcPr>
          <w:p w14:paraId="3DDB1EC5" w14:textId="0C73A3FB" w:rsidR="004C0810" w:rsidRPr="004C0810" w:rsidRDefault="004C0810" w:rsidP="004C0810">
            <w:pPr>
              <w:spacing w:after="120"/>
              <w:jc w:val="both"/>
              <w:rPr>
                <w:ins w:id="577" w:author="OPPO3" w:date="2022-01-24T15:02:00Z"/>
                <w:bCs/>
                <w:color w:val="0070C0"/>
                <w:lang w:val="en-US" w:eastAsia="zh-CN"/>
              </w:rPr>
            </w:pPr>
            <w:ins w:id="578" w:author="OPPO3" w:date="2022-01-24T15:02:00Z">
              <w:r w:rsidRPr="004C0810">
                <w:rPr>
                  <w:bCs/>
                  <w:color w:val="0070C0"/>
                  <w:lang w:val="en-US" w:eastAsia="zh-CN"/>
                </w:rPr>
                <w:t>OPPO</w:t>
              </w:r>
            </w:ins>
          </w:p>
        </w:tc>
        <w:tc>
          <w:tcPr>
            <w:tcW w:w="2409" w:type="dxa"/>
          </w:tcPr>
          <w:p w14:paraId="1A384602" w14:textId="5BDFCC7A" w:rsidR="004C0810" w:rsidRDefault="004C0810" w:rsidP="004C0810">
            <w:pPr>
              <w:spacing w:after="120"/>
              <w:jc w:val="both"/>
              <w:rPr>
                <w:ins w:id="579" w:author="OPPO3" w:date="2022-01-24T15:02:00Z"/>
                <w:rFonts w:eastAsiaTheme="minorEastAsia" w:hint="eastAsia"/>
                <w:color w:val="0070C0"/>
                <w:lang w:val="en-US" w:eastAsia="zh-CN"/>
              </w:rPr>
            </w:pPr>
            <w:ins w:id="580" w:author="OPPO3" w:date="2022-01-24T15: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7BE2776A" w14:textId="2DE57BF0" w:rsidR="004C0810" w:rsidRDefault="00C377D4" w:rsidP="004C0810">
            <w:pPr>
              <w:spacing w:after="120"/>
              <w:jc w:val="both"/>
              <w:rPr>
                <w:ins w:id="581" w:author="OPPO3" w:date="2022-01-24T15:02:00Z"/>
                <w:rFonts w:eastAsiaTheme="minorEastAsia"/>
                <w:i/>
                <w:color w:val="0070C0"/>
                <w:lang w:val="en-US" w:eastAsia="zh-CN"/>
              </w:rPr>
            </w:pPr>
            <w:ins w:id="582" w:author="OPPO3" w:date="2022-01-24T15:05:00Z">
              <w:r>
                <w:rPr>
                  <w:rFonts w:eastAsiaTheme="minorEastAsia" w:hint="eastAsia"/>
                  <w:i/>
                  <w:color w:val="0070C0"/>
                  <w:lang w:val="en-US" w:eastAsia="zh-CN"/>
                </w:rPr>
                <w:t>T</w:t>
              </w:r>
              <w:r>
                <w:rPr>
                  <w:rFonts w:eastAsiaTheme="minorEastAsia"/>
                  <w:i/>
                  <w:color w:val="0070C0"/>
                  <w:lang w:val="en-US" w:eastAsia="zh-CN"/>
                </w:rPr>
                <w:t>o capture the agreements and FFS</w:t>
              </w:r>
            </w:ins>
          </w:p>
        </w:tc>
      </w:tr>
    </w:tbl>
    <w:p w14:paraId="4DBA2788" w14:textId="77777777" w:rsidR="002E1FE8" w:rsidRDefault="002E1FE8" w:rsidP="004C6810">
      <w:pPr>
        <w:jc w:val="both"/>
        <w:rPr>
          <w:rFonts w:eastAsiaTheme="minorEastAsia"/>
          <w:color w:val="0070C0"/>
          <w:lang w:val="en-US" w:eastAsia="zh-CN"/>
        </w:rPr>
      </w:pPr>
    </w:p>
    <w:p w14:paraId="4DBA2789"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Notes:</w:t>
      </w:r>
    </w:p>
    <w:p w14:paraId="4DBA278A"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DBA278B"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BA278C" w14:textId="77777777" w:rsidR="002E1FE8" w:rsidRDefault="00F56AB7" w:rsidP="004C6810">
      <w:pPr>
        <w:pStyle w:val="aff6"/>
        <w:numPr>
          <w:ilvl w:val="1"/>
          <w:numId w:val="11"/>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DBA278D" w14:textId="77777777" w:rsidR="002E1FE8" w:rsidRDefault="00F56AB7" w:rsidP="004C6810">
      <w:pPr>
        <w:pStyle w:val="aff6"/>
        <w:numPr>
          <w:ilvl w:val="1"/>
          <w:numId w:val="11"/>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bookmarkStart w:id="583" w:name="_GoBack"/>
      <w:bookmarkEnd w:id="583"/>
    </w:p>
    <w:p w14:paraId="4DBA278E"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DBA278F" w14:textId="77777777" w:rsidR="002E1FE8" w:rsidRDefault="00F56AB7" w:rsidP="004C6810">
      <w:pPr>
        <w:pStyle w:val="1"/>
        <w:numPr>
          <w:ilvl w:val="0"/>
          <w:numId w:val="0"/>
        </w:numPr>
        <w:jc w:val="both"/>
        <w:rPr>
          <w:lang w:val="en-US" w:eastAsia="ja-JP"/>
        </w:rPr>
      </w:pPr>
      <w:r>
        <w:rPr>
          <w:rFonts w:hint="eastAsia"/>
          <w:lang w:val="en-US" w:eastAsia="ja-JP"/>
        </w:rPr>
        <w:t>Annex</w:t>
      </w:r>
      <w:r>
        <w:rPr>
          <w:lang w:val="en-US" w:eastAsia="ja-JP"/>
        </w:rPr>
        <w:t xml:space="preserve"> </w:t>
      </w:r>
    </w:p>
    <w:p w14:paraId="4DBA2790" w14:textId="77777777" w:rsidR="002E1FE8" w:rsidRDefault="00F56AB7" w:rsidP="004C6810">
      <w:pPr>
        <w:jc w:val="both"/>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2E1FE8" w14:paraId="4DBA2794" w14:textId="77777777">
        <w:tc>
          <w:tcPr>
            <w:tcW w:w="3210" w:type="dxa"/>
          </w:tcPr>
          <w:p w14:paraId="4DBA2791"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DBA2792"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BA2793"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Email address</w:t>
            </w:r>
          </w:p>
        </w:tc>
      </w:tr>
      <w:tr w:rsidR="002E1FE8" w14:paraId="4DBA2798" w14:textId="77777777">
        <w:tc>
          <w:tcPr>
            <w:tcW w:w="3210" w:type="dxa"/>
          </w:tcPr>
          <w:p w14:paraId="4DBA2795" w14:textId="6D149214" w:rsidR="002E1FE8" w:rsidRDefault="00F43056" w:rsidP="004C6810">
            <w:pPr>
              <w:spacing w:after="120"/>
              <w:jc w:val="both"/>
              <w:rPr>
                <w:rFonts w:eastAsiaTheme="minorEastAsia"/>
                <w:color w:val="0070C0"/>
                <w:lang w:val="en-US" w:eastAsia="zh-CN"/>
              </w:rPr>
            </w:pPr>
            <w:ins w:id="584" w:author="Huawei" w:date="2022-01-20T20:2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DBA2796" w14:textId="50FEF9E2" w:rsidR="002E1FE8" w:rsidRDefault="00F43056" w:rsidP="004C6810">
            <w:pPr>
              <w:spacing w:after="120"/>
              <w:jc w:val="both"/>
              <w:rPr>
                <w:rFonts w:eastAsiaTheme="minorEastAsia"/>
                <w:color w:val="0070C0"/>
                <w:lang w:val="en-US" w:eastAsia="zh-CN"/>
              </w:rPr>
            </w:pPr>
            <w:ins w:id="585" w:author="Huawei" w:date="2022-01-20T20:21:00Z">
              <w:r>
                <w:rPr>
                  <w:rFonts w:eastAsiaTheme="minorEastAsia" w:hint="eastAsia"/>
                  <w:color w:val="0070C0"/>
                  <w:lang w:val="en-US" w:eastAsia="zh-CN"/>
                </w:rPr>
                <w:t>L</w:t>
              </w:r>
              <w:r>
                <w:rPr>
                  <w:rFonts w:eastAsiaTheme="minorEastAsia"/>
                  <w:color w:val="0070C0"/>
                  <w:lang w:val="en-US" w:eastAsia="zh-CN"/>
                </w:rPr>
                <w:t>i Hong</w:t>
              </w:r>
            </w:ins>
          </w:p>
        </w:tc>
        <w:tc>
          <w:tcPr>
            <w:tcW w:w="3211" w:type="dxa"/>
          </w:tcPr>
          <w:p w14:paraId="4DBA2797" w14:textId="5997AAB0" w:rsidR="002E1FE8" w:rsidRDefault="00F43056" w:rsidP="004C6810">
            <w:pPr>
              <w:spacing w:after="120"/>
              <w:jc w:val="both"/>
              <w:rPr>
                <w:rFonts w:eastAsiaTheme="minorEastAsia"/>
                <w:color w:val="0070C0"/>
                <w:lang w:val="en-US" w:eastAsia="zh-CN"/>
              </w:rPr>
            </w:pPr>
            <w:ins w:id="586" w:author="Huawei" w:date="2022-01-20T20:21:00Z">
              <w:r>
                <w:rPr>
                  <w:rFonts w:eastAsiaTheme="minorEastAsia"/>
                  <w:color w:val="0070C0"/>
                  <w:lang w:val="en-US" w:eastAsia="zh-CN"/>
                </w:rPr>
                <w:t>no.li@huawei.com</w:t>
              </w:r>
            </w:ins>
          </w:p>
        </w:tc>
      </w:tr>
      <w:tr w:rsidR="002E1FE8" w14:paraId="4DBA279C" w14:textId="77777777">
        <w:tc>
          <w:tcPr>
            <w:tcW w:w="3210" w:type="dxa"/>
          </w:tcPr>
          <w:p w14:paraId="4DBA2799" w14:textId="525EC351" w:rsidR="002E1FE8" w:rsidRPr="00C377D4" w:rsidRDefault="00C377D4" w:rsidP="004C6810">
            <w:pPr>
              <w:spacing w:after="120"/>
              <w:jc w:val="both"/>
              <w:rPr>
                <w:rFonts w:eastAsiaTheme="minorEastAsia" w:hint="eastAsia"/>
                <w:color w:val="0070C0"/>
                <w:lang w:eastAsia="zh-CN"/>
              </w:rPr>
            </w:pPr>
            <w:ins w:id="587" w:author="OPPO3" w:date="2022-01-24T15:06:00Z">
              <w:r>
                <w:rPr>
                  <w:rFonts w:eastAsiaTheme="minorEastAsia" w:hint="eastAsia"/>
                  <w:color w:val="0070C0"/>
                  <w:lang w:eastAsia="zh-CN"/>
                </w:rPr>
                <w:t>O</w:t>
              </w:r>
              <w:r>
                <w:rPr>
                  <w:rFonts w:eastAsiaTheme="minorEastAsia"/>
                  <w:color w:val="0070C0"/>
                  <w:lang w:eastAsia="zh-CN"/>
                </w:rPr>
                <w:t>PPO</w:t>
              </w:r>
            </w:ins>
          </w:p>
        </w:tc>
        <w:tc>
          <w:tcPr>
            <w:tcW w:w="3210" w:type="dxa"/>
          </w:tcPr>
          <w:p w14:paraId="4DBA279A" w14:textId="1796A102" w:rsidR="002E1FE8" w:rsidRDefault="00C377D4" w:rsidP="004C6810">
            <w:pPr>
              <w:spacing w:after="120"/>
              <w:jc w:val="both"/>
              <w:rPr>
                <w:rFonts w:eastAsiaTheme="minorEastAsia"/>
                <w:color w:val="0070C0"/>
                <w:lang w:val="en-US" w:eastAsia="zh-CN"/>
              </w:rPr>
            </w:pPr>
            <w:ins w:id="588" w:author="OPPO3" w:date="2022-01-24T15:06: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4DBA279B" w14:textId="44E9D4F2" w:rsidR="002E1FE8" w:rsidRDefault="00C377D4" w:rsidP="004C6810">
            <w:pPr>
              <w:spacing w:after="120"/>
              <w:jc w:val="both"/>
              <w:rPr>
                <w:rFonts w:eastAsiaTheme="minorEastAsia"/>
                <w:color w:val="0070C0"/>
                <w:lang w:val="en-US" w:eastAsia="zh-CN"/>
              </w:rPr>
            </w:pPr>
            <w:ins w:id="589" w:author="OPPO3" w:date="2022-01-24T15:06:00Z">
              <w:r>
                <w:rPr>
                  <w:rFonts w:eastAsiaTheme="minorEastAsia"/>
                  <w:color w:val="0070C0"/>
                  <w:lang w:val="en-US" w:eastAsia="zh-CN"/>
                </w:rPr>
                <w:t>h</w:t>
              </w:r>
              <w:r>
                <w:rPr>
                  <w:rFonts w:eastAsiaTheme="minorEastAsia" w:hint="eastAsia"/>
                  <w:color w:val="0070C0"/>
                  <w:lang w:val="en-US" w:eastAsia="zh-CN"/>
                </w:rPr>
                <w:t>urongyi</w:t>
              </w:r>
              <w:r>
                <w:rPr>
                  <w:rFonts w:eastAsiaTheme="minorEastAsia"/>
                  <w:color w:val="0070C0"/>
                  <w:lang w:val="en-US" w:eastAsia="zh-CN"/>
                </w:rPr>
                <w:t>@oppo.com</w:t>
              </w:r>
            </w:ins>
          </w:p>
        </w:tc>
      </w:tr>
    </w:tbl>
    <w:p w14:paraId="4DBA279D" w14:textId="77777777" w:rsidR="002E1FE8" w:rsidRDefault="002E1FE8" w:rsidP="004C6810">
      <w:pPr>
        <w:jc w:val="both"/>
        <w:rPr>
          <w:rFonts w:eastAsia="Yu Mincho"/>
          <w:lang w:val="en-US" w:eastAsia="ja-JP"/>
        </w:rPr>
      </w:pPr>
    </w:p>
    <w:p w14:paraId="4DBA279E"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w:t>
      </w:r>
    </w:p>
    <w:p w14:paraId="4DBA279F" w14:textId="77777777" w:rsidR="002E1FE8" w:rsidRDefault="00F56AB7" w:rsidP="004C6810">
      <w:pPr>
        <w:pStyle w:val="aff6"/>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DBA27A0" w14:textId="77777777" w:rsidR="002E1FE8" w:rsidRDefault="00F56AB7" w:rsidP="004C6810">
      <w:pPr>
        <w:pStyle w:val="aff6"/>
        <w:numPr>
          <w:ilvl w:val="0"/>
          <w:numId w:val="12"/>
        </w:numPr>
        <w:ind w:firstLineChars="0"/>
        <w:jc w:val="both"/>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E1FE8">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Santhan Thangarasa" w:date="2022-01-14T08:12:00Z" w:initials="ST">
    <w:p w14:paraId="192C48C7" w14:textId="595C0600" w:rsidR="004C0810" w:rsidRDefault="004C0810">
      <w:pPr>
        <w:pStyle w:val="a9"/>
      </w:pPr>
      <w:r>
        <w:rPr>
          <w:rStyle w:val="aff2"/>
        </w:rPr>
        <w:annotationRef/>
      </w:r>
      <w:r>
        <w:t xml:space="preserve">Since the options are different, it is better to leave it open for the discussions so that companies can comment. It is premature to recommend one option for using as baseline.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2C4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C2D93" w16cex:dateUtc="2022-01-1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C48C7" w16cid:durableId="258C2D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C389F" w14:textId="77777777" w:rsidR="00CC3CC3" w:rsidRDefault="00CC3CC3" w:rsidP="00015CAA">
      <w:pPr>
        <w:spacing w:after="0" w:line="240" w:lineRule="auto"/>
      </w:pPr>
      <w:r>
        <w:separator/>
      </w:r>
    </w:p>
  </w:endnote>
  <w:endnote w:type="continuationSeparator" w:id="0">
    <w:p w14:paraId="192DAD40" w14:textId="77777777" w:rsidR="00CC3CC3" w:rsidRDefault="00CC3CC3" w:rsidP="0001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082C2" w14:textId="77777777" w:rsidR="00CC3CC3" w:rsidRDefault="00CC3CC3" w:rsidP="00015CAA">
      <w:pPr>
        <w:spacing w:after="0" w:line="240" w:lineRule="auto"/>
      </w:pPr>
      <w:r>
        <w:separator/>
      </w:r>
    </w:p>
  </w:footnote>
  <w:footnote w:type="continuationSeparator" w:id="0">
    <w:p w14:paraId="4753340A" w14:textId="77777777" w:rsidR="00CC3CC3" w:rsidRDefault="00CC3CC3" w:rsidP="00015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953E7"/>
    <w:multiLevelType w:val="hybridMultilevel"/>
    <w:tmpl w:val="07B88B1C"/>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2F4E07"/>
    <w:multiLevelType w:val="hybridMultilevel"/>
    <w:tmpl w:val="4790AC44"/>
    <w:lvl w:ilvl="0" w:tplc="03E6E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820E6"/>
    <w:multiLevelType w:val="hybridMultilevel"/>
    <w:tmpl w:val="A69E98F6"/>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343BA"/>
    <w:multiLevelType w:val="hybridMultilevel"/>
    <w:tmpl w:val="E876A404"/>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6D2B50"/>
    <w:multiLevelType w:val="multilevel"/>
    <w:tmpl w:val="246D2B5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4C4377E"/>
    <w:multiLevelType w:val="hybridMultilevel"/>
    <w:tmpl w:val="29A6102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68D74AF"/>
    <w:multiLevelType w:val="multilevel"/>
    <w:tmpl w:val="368D74AF"/>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 w15:restartNumberingAfterBreak="0">
    <w:nsid w:val="38875C09"/>
    <w:multiLevelType w:val="multilevel"/>
    <w:tmpl w:val="38875C0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907261"/>
    <w:multiLevelType w:val="hybridMultilevel"/>
    <w:tmpl w:val="71CE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228468A"/>
    <w:multiLevelType w:val="hybridMultilevel"/>
    <w:tmpl w:val="55841980"/>
    <w:lvl w:ilvl="0" w:tplc="12F6DA6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991EBF"/>
    <w:multiLevelType w:val="hybridMultilevel"/>
    <w:tmpl w:val="324A9074"/>
    <w:lvl w:ilvl="0" w:tplc="3F6EECE0">
      <w:start w:val="2020"/>
      <w:numFmt w:val="bullet"/>
      <w:lvlText w:val="-"/>
      <w:lvlJc w:val="left"/>
      <w:pPr>
        <w:ind w:left="2076" w:hanging="420"/>
      </w:pPr>
      <w:rPr>
        <w:rFonts w:ascii="Times New Roman" w:eastAsia="宋体"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8905FEE"/>
    <w:multiLevelType w:val="hybridMultilevel"/>
    <w:tmpl w:val="1724318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8A66B56"/>
    <w:multiLevelType w:val="hybridMultilevel"/>
    <w:tmpl w:val="76C62F20"/>
    <w:lvl w:ilvl="0" w:tplc="C256ECFE">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9161D8"/>
    <w:multiLevelType w:val="hybridMultilevel"/>
    <w:tmpl w:val="180CCAF2"/>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5F2D95"/>
    <w:multiLevelType w:val="multilevel"/>
    <w:tmpl w:val="7C5F2D95"/>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7"/>
  </w:num>
  <w:num w:numId="2">
    <w:abstractNumId w:val="29"/>
  </w:num>
  <w:num w:numId="3">
    <w:abstractNumId w:val="23"/>
  </w:num>
  <w:num w:numId="4">
    <w:abstractNumId w:val="13"/>
  </w:num>
  <w:num w:numId="5">
    <w:abstractNumId w:val="14"/>
  </w:num>
  <w:num w:numId="6">
    <w:abstractNumId w:val="2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num>
  <w:num w:numId="10">
    <w:abstractNumId w:val="8"/>
  </w:num>
  <w:num w:numId="11">
    <w:abstractNumId w:val="3"/>
  </w:num>
  <w:num w:numId="12">
    <w:abstractNumId w:val="12"/>
  </w:num>
  <w:num w:numId="13">
    <w:abstractNumId w:val="20"/>
  </w:num>
  <w:num w:numId="14">
    <w:abstractNumId w:val="18"/>
  </w:num>
  <w:num w:numId="15">
    <w:abstractNumId w:val="4"/>
  </w:num>
  <w:num w:numId="16">
    <w:abstractNumId w:val="2"/>
  </w:num>
  <w:num w:numId="17">
    <w:abstractNumId w:val="16"/>
  </w:num>
  <w:num w:numId="18">
    <w:abstractNumId w:val="6"/>
  </w:num>
  <w:num w:numId="19">
    <w:abstractNumId w:val="11"/>
  </w:num>
  <w:num w:numId="20">
    <w:abstractNumId w:val="5"/>
  </w:num>
  <w:num w:numId="21">
    <w:abstractNumId w:val="25"/>
  </w:num>
  <w:num w:numId="22">
    <w:abstractNumId w:val="10"/>
  </w:num>
  <w:num w:numId="23">
    <w:abstractNumId w:val="0"/>
  </w:num>
  <w:num w:numId="24">
    <w:abstractNumId w:val="24"/>
  </w:num>
  <w:num w:numId="25">
    <w:abstractNumId w:val="1"/>
  </w:num>
  <w:num w:numId="26">
    <w:abstractNumId w:val="26"/>
  </w:num>
  <w:num w:numId="27">
    <w:abstractNumId w:val="22"/>
  </w:num>
  <w:num w:numId="28">
    <w:abstractNumId w:val="19"/>
  </w:num>
  <w:num w:numId="29">
    <w:abstractNumId w:val="7"/>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3">
    <w15:presenceInfo w15:providerId="None" w15:userId="OPPO3"/>
  </w15:person>
  <w15:person w15:author="Chu-Hsiang Huang">
    <w15:presenceInfo w15:providerId="AD" w15:userId="S::chuhsian@qti.qualcomm.com::543a1667-cf7d-4263-9c3a-2bbd98271c62"/>
  </w15:person>
  <w15:person w15:author="Huawei">
    <w15:presenceInfo w15:providerId="None" w15:userId="Huawei"/>
  </w15:person>
  <w15:person w15:author="Santhan Thangarasa">
    <w15:presenceInfo w15:providerId="None" w15:userId="Santhan Thangarasa"/>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TQ0NTQxMjQ0NDZQ0lEKTi0uzszPAykwrQUAxz5aKSwAAAA="/>
  </w:docVars>
  <w:rsids>
    <w:rsidRoot w:val="00282213"/>
    <w:rsid w:val="00000265"/>
    <w:rsid w:val="0000223C"/>
    <w:rsid w:val="00002C13"/>
    <w:rsid w:val="00004165"/>
    <w:rsid w:val="0000717F"/>
    <w:rsid w:val="00010B0B"/>
    <w:rsid w:val="00014E10"/>
    <w:rsid w:val="00015CAA"/>
    <w:rsid w:val="00020C56"/>
    <w:rsid w:val="00026ACC"/>
    <w:rsid w:val="0003171D"/>
    <w:rsid w:val="00031C1D"/>
    <w:rsid w:val="00034494"/>
    <w:rsid w:val="00035C50"/>
    <w:rsid w:val="00037777"/>
    <w:rsid w:val="00041C45"/>
    <w:rsid w:val="000456BA"/>
    <w:rsid w:val="000457A1"/>
    <w:rsid w:val="00047523"/>
    <w:rsid w:val="00050001"/>
    <w:rsid w:val="000511A4"/>
    <w:rsid w:val="00052041"/>
    <w:rsid w:val="0005326A"/>
    <w:rsid w:val="00053AA6"/>
    <w:rsid w:val="00056F2B"/>
    <w:rsid w:val="0006085C"/>
    <w:rsid w:val="0006266D"/>
    <w:rsid w:val="00065506"/>
    <w:rsid w:val="0007382E"/>
    <w:rsid w:val="000752D1"/>
    <w:rsid w:val="000766E1"/>
    <w:rsid w:val="00077FF6"/>
    <w:rsid w:val="00080D82"/>
    <w:rsid w:val="00081692"/>
    <w:rsid w:val="00082356"/>
    <w:rsid w:val="00082C46"/>
    <w:rsid w:val="00084781"/>
    <w:rsid w:val="00085A0E"/>
    <w:rsid w:val="00087548"/>
    <w:rsid w:val="00091757"/>
    <w:rsid w:val="00093E7E"/>
    <w:rsid w:val="000A1332"/>
    <w:rsid w:val="000A1830"/>
    <w:rsid w:val="000A4121"/>
    <w:rsid w:val="000A4AA3"/>
    <w:rsid w:val="000A550E"/>
    <w:rsid w:val="000A662D"/>
    <w:rsid w:val="000B0960"/>
    <w:rsid w:val="000B1A55"/>
    <w:rsid w:val="000B20BB"/>
    <w:rsid w:val="000B2EF6"/>
    <w:rsid w:val="000B2FA6"/>
    <w:rsid w:val="000B4AA0"/>
    <w:rsid w:val="000C2553"/>
    <w:rsid w:val="000C38C3"/>
    <w:rsid w:val="000C6283"/>
    <w:rsid w:val="000C7147"/>
    <w:rsid w:val="000D09FD"/>
    <w:rsid w:val="000D11A9"/>
    <w:rsid w:val="000D44FB"/>
    <w:rsid w:val="000D47F6"/>
    <w:rsid w:val="000D574B"/>
    <w:rsid w:val="000D6CFC"/>
    <w:rsid w:val="000E537B"/>
    <w:rsid w:val="000E57D0"/>
    <w:rsid w:val="000E7858"/>
    <w:rsid w:val="000F03AC"/>
    <w:rsid w:val="000F39CA"/>
    <w:rsid w:val="000F5128"/>
    <w:rsid w:val="000F55D9"/>
    <w:rsid w:val="00107927"/>
    <w:rsid w:val="00110E26"/>
    <w:rsid w:val="00111321"/>
    <w:rsid w:val="0011731A"/>
    <w:rsid w:val="00117BD6"/>
    <w:rsid w:val="001206C2"/>
    <w:rsid w:val="00121978"/>
    <w:rsid w:val="00122935"/>
    <w:rsid w:val="00123422"/>
    <w:rsid w:val="00124B6A"/>
    <w:rsid w:val="00125A92"/>
    <w:rsid w:val="001272B6"/>
    <w:rsid w:val="001336A5"/>
    <w:rsid w:val="001368BE"/>
    <w:rsid w:val="00136D4C"/>
    <w:rsid w:val="0014023E"/>
    <w:rsid w:val="00142043"/>
    <w:rsid w:val="00142538"/>
    <w:rsid w:val="00142BB9"/>
    <w:rsid w:val="00144F96"/>
    <w:rsid w:val="00146158"/>
    <w:rsid w:val="00150F4B"/>
    <w:rsid w:val="00151EAC"/>
    <w:rsid w:val="00153462"/>
    <w:rsid w:val="00153528"/>
    <w:rsid w:val="00154E2E"/>
    <w:rsid w:val="00154E68"/>
    <w:rsid w:val="001623A7"/>
    <w:rsid w:val="00162548"/>
    <w:rsid w:val="001716A1"/>
    <w:rsid w:val="00172183"/>
    <w:rsid w:val="00172DCA"/>
    <w:rsid w:val="00173BEF"/>
    <w:rsid w:val="001742CE"/>
    <w:rsid w:val="001751AB"/>
    <w:rsid w:val="00175A3F"/>
    <w:rsid w:val="0017674F"/>
    <w:rsid w:val="00180E09"/>
    <w:rsid w:val="00183649"/>
    <w:rsid w:val="00183D4C"/>
    <w:rsid w:val="00183F6D"/>
    <w:rsid w:val="0018670E"/>
    <w:rsid w:val="0019219A"/>
    <w:rsid w:val="00195077"/>
    <w:rsid w:val="0019611B"/>
    <w:rsid w:val="001A033F"/>
    <w:rsid w:val="001A05D9"/>
    <w:rsid w:val="001A08AA"/>
    <w:rsid w:val="001A59CB"/>
    <w:rsid w:val="001B28AE"/>
    <w:rsid w:val="001B7991"/>
    <w:rsid w:val="001C1409"/>
    <w:rsid w:val="001C2AE6"/>
    <w:rsid w:val="001C4712"/>
    <w:rsid w:val="001C4A89"/>
    <w:rsid w:val="001C6177"/>
    <w:rsid w:val="001D0363"/>
    <w:rsid w:val="001D12B4"/>
    <w:rsid w:val="001D36BA"/>
    <w:rsid w:val="001D7D94"/>
    <w:rsid w:val="001E0A28"/>
    <w:rsid w:val="001E1E7B"/>
    <w:rsid w:val="001E4218"/>
    <w:rsid w:val="001F05FB"/>
    <w:rsid w:val="001F0B20"/>
    <w:rsid w:val="00200A62"/>
    <w:rsid w:val="00203740"/>
    <w:rsid w:val="00203906"/>
    <w:rsid w:val="00211DA1"/>
    <w:rsid w:val="002138EA"/>
    <w:rsid w:val="002139EA"/>
    <w:rsid w:val="00213F84"/>
    <w:rsid w:val="00214FBD"/>
    <w:rsid w:val="00220628"/>
    <w:rsid w:val="00220EB7"/>
    <w:rsid w:val="00221E08"/>
    <w:rsid w:val="00222897"/>
    <w:rsid w:val="00222B0C"/>
    <w:rsid w:val="00225600"/>
    <w:rsid w:val="00230539"/>
    <w:rsid w:val="00235394"/>
    <w:rsid w:val="00235577"/>
    <w:rsid w:val="002371B2"/>
    <w:rsid w:val="00242100"/>
    <w:rsid w:val="002435CA"/>
    <w:rsid w:val="0024469F"/>
    <w:rsid w:val="002453BF"/>
    <w:rsid w:val="00245998"/>
    <w:rsid w:val="002459BC"/>
    <w:rsid w:val="00246FBC"/>
    <w:rsid w:val="00247648"/>
    <w:rsid w:val="00250B5B"/>
    <w:rsid w:val="00252DB8"/>
    <w:rsid w:val="002537BC"/>
    <w:rsid w:val="00255C58"/>
    <w:rsid w:val="0026094B"/>
    <w:rsid w:val="00260EC7"/>
    <w:rsid w:val="00261539"/>
    <w:rsid w:val="0026179F"/>
    <w:rsid w:val="00264FAB"/>
    <w:rsid w:val="002666AE"/>
    <w:rsid w:val="00274E1A"/>
    <w:rsid w:val="002775B1"/>
    <w:rsid w:val="002775B9"/>
    <w:rsid w:val="002811C4"/>
    <w:rsid w:val="00282213"/>
    <w:rsid w:val="00284016"/>
    <w:rsid w:val="00284F38"/>
    <w:rsid w:val="002858BF"/>
    <w:rsid w:val="0028704C"/>
    <w:rsid w:val="002878B5"/>
    <w:rsid w:val="00291CFF"/>
    <w:rsid w:val="00291E91"/>
    <w:rsid w:val="00292F42"/>
    <w:rsid w:val="002939AF"/>
    <w:rsid w:val="00294491"/>
    <w:rsid w:val="00294BDE"/>
    <w:rsid w:val="00295DF8"/>
    <w:rsid w:val="002A0CED"/>
    <w:rsid w:val="002A1AAE"/>
    <w:rsid w:val="002A46C7"/>
    <w:rsid w:val="002A4CD0"/>
    <w:rsid w:val="002A7DA6"/>
    <w:rsid w:val="002B19E8"/>
    <w:rsid w:val="002B516C"/>
    <w:rsid w:val="002B5E1D"/>
    <w:rsid w:val="002B60C1"/>
    <w:rsid w:val="002B644A"/>
    <w:rsid w:val="002B6FEA"/>
    <w:rsid w:val="002C4B52"/>
    <w:rsid w:val="002D03E5"/>
    <w:rsid w:val="002D3614"/>
    <w:rsid w:val="002D36EB"/>
    <w:rsid w:val="002D4660"/>
    <w:rsid w:val="002D66AA"/>
    <w:rsid w:val="002D6BDF"/>
    <w:rsid w:val="002E1FE8"/>
    <w:rsid w:val="002E2CE9"/>
    <w:rsid w:val="002E3BF7"/>
    <w:rsid w:val="002E3F46"/>
    <w:rsid w:val="002E403E"/>
    <w:rsid w:val="002E4C74"/>
    <w:rsid w:val="002F158C"/>
    <w:rsid w:val="002F16F2"/>
    <w:rsid w:val="002F4048"/>
    <w:rsid w:val="002F4093"/>
    <w:rsid w:val="002F4387"/>
    <w:rsid w:val="002F45F6"/>
    <w:rsid w:val="002F5636"/>
    <w:rsid w:val="003022A5"/>
    <w:rsid w:val="00305A34"/>
    <w:rsid w:val="00307E51"/>
    <w:rsid w:val="00311363"/>
    <w:rsid w:val="00315867"/>
    <w:rsid w:val="00316D11"/>
    <w:rsid w:val="00316EA0"/>
    <w:rsid w:val="00321150"/>
    <w:rsid w:val="00324D9E"/>
    <w:rsid w:val="003260D7"/>
    <w:rsid w:val="00336697"/>
    <w:rsid w:val="003418CB"/>
    <w:rsid w:val="0035221B"/>
    <w:rsid w:val="00355873"/>
    <w:rsid w:val="0035660F"/>
    <w:rsid w:val="00362343"/>
    <w:rsid w:val="003628B9"/>
    <w:rsid w:val="00362D8F"/>
    <w:rsid w:val="003640D6"/>
    <w:rsid w:val="00364367"/>
    <w:rsid w:val="00367724"/>
    <w:rsid w:val="003710BA"/>
    <w:rsid w:val="00374AFE"/>
    <w:rsid w:val="00376C55"/>
    <w:rsid w:val="003770F6"/>
    <w:rsid w:val="003825EC"/>
    <w:rsid w:val="00383E37"/>
    <w:rsid w:val="00393042"/>
    <w:rsid w:val="003934DC"/>
    <w:rsid w:val="00394AD5"/>
    <w:rsid w:val="00395966"/>
    <w:rsid w:val="0039642D"/>
    <w:rsid w:val="003A2E40"/>
    <w:rsid w:val="003A681E"/>
    <w:rsid w:val="003B0158"/>
    <w:rsid w:val="003B4080"/>
    <w:rsid w:val="003B40B6"/>
    <w:rsid w:val="003B56DB"/>
    <w:rsid w:val="003B755E"/>
    <w:rsid w:val="003C228E"/>
    <w:rsid w:val="003C36F3"/>
    <w:rsid w:val="003C51E7"/>
    <w:rsid w:val="003C5DE8"/>
    <w:rsid w:val="003C6242"/>
    <w:rsid w:val="003C6893"/>
    <w:rsid w:val="003C6DE2"/>
    <w:rsid w:val="003D1EFD"/>
    <w:rsid w:val="003D28BF"/>
    <w:rsid w:val="003D4215"/>
    <w:rsid w:val="003D4C47"/>
    <w:rsid w:val="003D7719"/>
    <w:rsid w:val="003E2059"/>
    <w:rsid w:val="003E221D"/>
    <w:rsid w:val="003E40EE"/>
    <w:rsid w:val="003E6B8E"/>
    <w:rsid w:val="003F1C1B"/>
    <w:rsid w:val="003F3A2F"/>
    <w:rsid w:val="003F422D"/>
    <w:rsid w:val="00401144"/>
    <w:rsid w:val="00403C03"/>
    <w:rsid w:val="00404831"/>
    <w:rsid w:val="00407661"/>
    <w:rsid w:val="004101DD"/>
    <w:rsid w:val="004101E1"/>
    <w:rsid w:val="00410314"/>
    <w:rsid w:val="00412063"/>
    <w:rsid w:val="004129B7"/>
    <w:rsid w:val="00412EB1"/>
    <w:rsid w:val="00413DDE"/>
    <w:rsid w:val="00414118"/>
    <w:rsid w:val="00416084"/>
    <w:rsid w:val="004160E8"/>
    <w:rsid w:val="00424F8C"/>
    <w:rsid w:val="004271BA"/>
    <w:rsid w:val="00430497"/>
    <w:rsid w:val="00430EA5"/>
    <w:rsid w:val="00433D8D"/>
    <w:rsid w:val="00434C2B"/>
    <w:rsid w:val="00434DC1"/>
    <w:rsid w:val="004350F4"/>
    <w:rsid w:val="004412A0"/>
    <w:rsid w:val="00442337"/>
    <w:rsid w:val="00446408"/>
    <w:rsid w:val="00450710"/>
    <w:rsid w:val="00450F27"/>
    <w:rsid w:val="004510E5"/>
    <w:rsid w:val="004563DD"/>
    <w:rsid w:val="00456A75"/>
    <w:rsid w:val="00461E39"/>
    <w:rsid w:val="00462466"/>
    <w:rsid w:val="00462D3A"/>
    <w:rsid w:val="00463521"/>
    <w:rsid w:val="00471125"/>
    <w:rsid w:val="00471BED"/>
    <w:rsid w:val="0047437A"/>
    <w:rsid w:val="00480E42"/>
    <w:rsid w:val="00482C61"/>
    <w:rsid w:val="004849EF"/>
    <w:rsid w:val="00484C5D"/>
    <w:rsid w:val="0048543E"/>
    <w:rsid w:val="00485743"/>
    <w:rsid w:val="004868C1"/>
    <w:rsid w:val="004871D6"/>
    <w:rsid w:val="0048750F"/>
    <w:rsid w:val="004A03C5"/>
    <w:rsid w:val="004A495F"/>
    <w:rsid w:val="004A7544"/>
    <w:rsid w:val="004B000B"/>
    <w:rsid w:val="004B4E97"/>
    <w:rsid w:val="004B6B0F"/>
    <w:rsid w:val="004C010A"/>
    <w:rsid w:val="004C0810"/>
    <w:rsid w:val="004C1262"/>
    <w:rsid w:val="004C1C8D"/>
    <w:rsid w:val="004C54E5"/>
    <w:rsid w:val="004C6810"/>
    <w:rsid w:val="004C6C03"/>
    <w:rsid w:val="004C7DC8"/>
    <w:rsid w:val="004D1FFC"/>
    <w:rsid w:val="004D21B0"/>
    <w:rsid w:val="004D6E5A"/>
    <w:rsid w:val="004D737D"/>
    <w:rsid w:val="004E2659"/>
    <w:rsid w:val="004E39EE"/>
    <w:rsid w:val="004E41A5"/>
    <w:rsid w:val="004E475C"/>
    <w:rsid w:val="004E56E0"/>
    <w:rsid w:val="004E7329"/>
    <w:rsid w:val="004F2CB0"/>
    <w:rsid w:val="004F3183"/>
    <w:rsid w:val="004F530B"/>
    <w:rsid w:val="004F56DF"/>
    <w:rsid w:val="0050132F"/>
    <w:rsid w:val="005017F7"/>
    <w:rsid w:val="00501FA7"/>
    <w:rsid w:val="00502587"/>
    <w:rsid w:val="005034DC"/>
    <w:rsid w:val="00505BFA"/>
    <w:rsid w:val="005071B4"/>
    <w:rsid w:val="00507687"/>
    <w:rsid w:val="005117A9"/>
    <w:rsid w:val="00511F57"/>
    <w:rsid w:val="005136E0"/>
    <w:rsid w:val="00515CBE"/>
    <w:rsid w:val="00515E2B"/>
    <w:rsid w:val="00517668"/>
    <w:rsid w:val="00521469"/>
    <w:rsid w:val="00521FB5"/>
    <w:rsid w:val="00522A7E"/>
    <w:rsid w:val="00522F20"/>
    <w:rsid w:val="00530614"/>
    <w:rsid w:val="005308DB"/>
    <w:rsid w:val="00530A2E"/>
    <w:rsid w:val="00530FBE"/>
    <w:rsid w:val="00532297"/>
    <w:rsid w:val="00533159"/>
    <w:rsid w:val="005339DB"/>
    <w:rsid w:val="005342E5"/>
    <w:rsid w:val="00534C89"/>
    <w:rsid w:val="00537824"/>
    <w:rsid w:val="00541573"/>
    <w:rsid w:val="005429A2"/>
    <w:rsid w:val="0054348A"/>
    <w:rsid w:val="0054447E"/>
    <w:rsid w:val="00547B4E"/>
    <w:rsid w:val="00551ED0"/>
    <w:rsid w:val="00552773"/>
    <w:rsid w:val="00570F2A"/>
    <w:rsid w:val="00571777"/>
    <w:rsid w:val="00580FF5"/>
    <w:rsid w:val="0058519C"/>
    <w:rsid w:val="00590371"/>
    <w:rsid w:val="0059149A"/>
    <w:rsid w:val="005956EE"/>
    <w:rsid w:val="00596A31"/>
    <w:rsid w:val="00596D35"/>
    <w:rsid w:val="005A083E"/>
    <w:rsid w:val="005A2B32"/>
    <w:rsid w:val="005B20C9"/>
    <w:rsid w:val="005B4802"/>
    <w:rsid w:val="005B7A16"/>
    <w:rsid w:val="005C1EA6"/>
    <w:rsid w:val="005C37A1"/>
    <w:rsid w:val="005D0B99"/>
    <w:rsid w:val="005D2015"/>
    <w:rsid w:val="005D308E"/>
    <w:rsid w:val="005D3A48"/>
    <w:rsid w:val="005D7AF8"/>
    <w:rsid w:val="005E17BF"/>
    <w:rsid w:val="005E366A"/>
    <w:rsid w:val="005E6B0D"/>
    <w:rsid w:val="005F04C7"/>
    <w:rsid w:val="005F14E5"/>
    <w:rsid w:val="005F1E0E"/>
    <w:rsid w:val="005F2145"/>
    <w:rsid w:val="006016A0"/>
    <w:rsid w:val="006016E1"/>
    <w:rsid w:val="00602D27"/>
    <w:rsid w:val="006056A4"/>
    <w:rsid w:val="00611BE7"/>
    <w:rsid w:val="006144A1"/>
    <w:rsid w:val="006155B6"/>
    <w:rsid w:val="00615EBB"/>
    <w:rsid w:val="00616096"/>
    <w:rsid w:val="006160A2"/>
    <w:rsid w:val="006302AA"/>
    <w:rsid w:val="00635BEF"/>
    <w:rsid w:val="006363BD"/>
    <w:rsid w:val="00640194"/>
    <w:rsid w:val="006412DC"/>
    <w:rsid w:val="00642BC6"/>
    <w:rsid w:val="00644790"/>
    <w:rsid w:val="00647810"/>
    <w:rsid w:val="006501AF"/>
    <w:rsid w:val="00650DDE"/>
    <w:rsid w:val="00652C12"/>
    <w:rsid w:val="00654545"/>
    <w:rsid w:val="0065505B"/>
    <w:rsid w:val="006670AC"/>
    <w:rsid w:val="00672307"/>
    <w:rsid w:val="006808C6"/>
    <w:rsid w:val="00682668"/>
    <w:rsid w:val="00684A7D"/>
    <w:rsid w:val="00692A68"/>
    <w:rsid w:val="00695D85"/>
    <w:rsid w:val="0069679A"/>
    <w:rsid w:val="006A19D9"/>
    <w:rsid w:val="006A24C9"/>
    <w:rsid w:val="006A30A2"/>
    <w:rsid w:val="006A4EFB"/>
    <w:rsid w:val="006A6D23"/>
    <w:rsid w:val="006B25DE"/>
    <w:rsid w:val="006B31A2"/>
    <w:rsid w:val="006B4ACD"/>
    <w:rsid w:val="006B7933"/>
    <w:rsid w:val="006C1C3B"/>
    <w:rsid w:val="006C305D"/>
    <w:rsid w:val="006C4E43"/>
    <w:rsid w:val="006C5298"/>
    <w:rsid w:val="006C643E"/>
    <w:rsid w:val="006D27E1"/>
    <w:rsid w:val="006D2932"/>
    <w:rsid w:val="006D3671"/>
    <w:rsid w:val="006D4176"/>
    <w:rsid w:val="006D60EC"/>
    <w:rsid w:val="006E0A73"/>
    <w:rsid w:val="006E0FEE"/>
    <w:rsid w:val="006E3802"/>
    <w:rsid w:val="006E51FD"/>
    <w:rsid w:val="006E6C11"/>
    <w:rsid w:val="006E73EC"/>
    <w:rsid w:val="006E75CF"/>
    <w:rsid w:val="006F0DE7"/>
    <w:rsid w:val="006F4AF4"/>
    <w:rsid w:val="006F7C0C"/>
    <w:rsid w:val="00700755"/>
    <w:rsid w:val="0070646B"/>
    <w:rsid w:val="00711E4D"/>
    <w:rsid w:val="007130A2"/>
    <w:rsid w:val="00715463"/>
    <w:rsid w:val="00716D3B"/>
    <w:rsid w:val="00725157"/>
    <w:rsid w:val="0072772E"/>
    <w:rsid w:val="007278A3"/>
    <w:rsid w:val="00730655"/>
    <w:rsid w:val="00731D77"/>
    <w:rsid w:val="00732360"/>
    <w:rsid w:val="0073390A"/>
    <w:rsid w:val="00734E64"/>
    <w:rsid w:val="00736B37"/>
    <w:rsid w:val="00740A35"/>
    <w:rsid w:val="00741A2D"/>
    <w:rsid w:val="007477E8"/>
    <w:rsid w:val="00747964"/>
    <w:rsid w:val="007520B4"/>
    <w:rsid w:val="00754D8D"/>
    <w:rsid w:val="00754FB4"/>
    <w:rsid w:val="00755BCD"/>
    <w:rsid w:val="007655D5"/>
    <w:rsid w:val="00772E65"/>
    <w:rsid w:val="0077389B"/>
    <w:rsid w:val="00773DD9"/>
    <w:rsid w:val="007763C1"/>
    <w:rsid w:val="00777E82"/>
    <w:rsid w:val="00781359"/>
    <w:rsid w:val="00784628"/>
    <w:rsid w:val="00786921"/>
    <w:rsid w:val="007912A5"/>
    <w:rsid w:val="00791CA5"/>
    <w:rsid w:val="00794314"/>
    <w:rsid w:val="0079764F"/>
    <w:rsid w:val="007A03D1"/>
    <w:rsid w:val="007A1EAA"/>
    <w:rsid w:val="007A79FD"/>
    <w:rsid w:val="007B0B9D"/>
    <w:rsid w:val="007B26E3"/>
    <w:rsid w:val="007B5A43"/>
    <w:rsid w:val="007B709B"/>
    <w:rsid w:val="007C1343"/>
    <w:rsid w:val="007C2E96"/>
    <w:rsid w:val="007C333C"/>
    <w:rsid w:val="007C5EF1"/>
    <w:rsid w:val="007C7BF5"/>
    <w:rsid w:val="007D19B7"/>
    <w:rsid w:val="007D75E5"/>
    <w:rsid w:val="007D773E"/>
    <w:rsid w:val="007E0158"/>
    <w:rsid w:val="007E066E"/>
    <w:rsid w:val="007E0D48"/>
    <w:rsid w:val="007E1356"/>
    <w:rsid w:val="007E20FC"/>
    <w:rsid w:val="007E2E9E"/>
    <w:rsid w:val="007E3CE5"/>
    <w:rsid w:val="007E7062"/>
    <w:rsid w:val="007F0E1E"/>
    <w:rsid w:val="007F1F8E"/>
    <w:rsid w:val="007F29A7"/>
    <w:rsid w:val="007F466C"/>
    <w:rsid w:val="007F5631"/>
    <w:rsid w:val="008004B4"/>
    <w:rsid w:val="00805BE8"/>
    <w:rsid w:val="00813DB2"/>
    <w:rsid w:val="00816078"/>
    <w:rsid w:val="008177E3"/>
    <w:rsid w:val="008178E2"/>
    <w:rsid w:val="00817E57"/>
    <w:rsid w:val="00823AA9"/>
    <w:rsid w:val="008255B9"/>
    <w:rsid w:val="00825CD8"/>
    <w:rsid w:val="00827324"/>
    <w:rsid w:val="008308A6"/>
    <w:rsid w:val="008355EA"/>
    <w:rsid w:val="00835BEE"/>
    <w:rsid w:val="00837458"/>
    <w:rsid w:val="00837AAE"/>
    <w:rsid w:val="008428FC"/>
    <w:rsid w:val="008429AD"/>
    <w:rsid w:val="008429DB"/>
    <w:rsid w:val="00843956"/>
    <w:rsid w:val="00850C75"/>
    <w:rsid w:val="00850E39"/>
    <w:rsid w:val="008544E1"/>
    <w:rsid w:val="0085477A"/>
    <w:rsid w:val="00855107"/>
    <w:rsid w:val="00855173"/>
    <w:rsid w:val="008557D9"/>
    <w:rsid w:val="00855BF7"/>
    <w:rsid w:val="00856214"/>
    <w:rsid w:val="00857804"/>
    <w:rsid w:val="00862089"/>
    <w:rsid w:val="00866D5B"/>
    <w:rsid w:val="00866FF5"/>
    <w:rsid w:val="0087169C"/>
    <w:rsid w:val="0087332D"/>
    <w:rsid w:val="0087347A"/>
    <w:rsid w:val="00873E1F"/>
    <w:rsid w:val="00874C16"/>
    <w:rsid w:val="00882BDF"/>
    <w:rsid w:val="00886D1F"/>
    <w:rsid w:val="00891EE1"/>
    <w:rsid w:val="008924D1"/>
    <w:rsid w:val="00893987"/>
    <w:rsid w:val="008944E3"/>
    <w:rsid w:val="008963EF"/>
    <w:rsid w:val="0089688E"/>
    <w:rsid w:val="008A0DBD"/>
    <w:rsid w:val="008A1FBE"/>
    <w:rsid w:val="008A549B"/>
    <w:rsid w:val="008A5FB7"/>
    <w:rsid w:val="008B3194"/>
    <w:rsid w:val="008B5AE7"/>
    <w:rsid w:val="008C4414"/>
    <w:rsid w:val="008C5B8A"/>
    <w:rsid w:val="008C60E9"/>
    <w:rsid w:val="008D09AB"/>
    <w:rsid w:val="008D1B7C"/>
    <w:rsid w:val="008D59ED"/>
    <w:rsid w:val="008D6657"/>
    <w:rsid w:val="008E14A5"/>
    <w:rsid w:val="008E1F60"/>
    <w:rsid w:val="008E307E"/>
    <w:rsid w:val="008F4DD1"/>
    <w:rsid w:val="008F4E81"/>
    <w:rsid w:val="008F6056"/>
    <w:rsid w:val="00902C07"/>
    <w:rsid w:val="00904F67"/>
    <w:rsid w:val="00905804"/>
    <w:rsid w:val="009101E2"/>
    <w:rsid w:val="00912CED"/>
    <w:rsid w:val="00915D73"/>
    <w:rsid w:val="00916077"/>
    <w:rsid w:val="009170A2"/>
    <w:rsid w:val="009208A6"/>
    <w:rsid w:val="00924514"/>
    <w:rsid w:val="00927316"/>
    <w:rsid w:val="0093133D"/>
    <w:rsid w:val="0093276D"/>
    <w:rsid w:val="00933D12"/>
    <w:rsid w:val="00937065"/>
    <w:rsid w:val="00940285"/>
    <w:rsid w:val="00940964"/>
    <w:rsid w:val="00940E1F"/>
    <w:rsid w:val="009415B0"/>
    <w:rsid w:val="00947E7E"/>
    <w:rsid w:val="0095139A"/>
    <w:rsid w:val="00953BC9"/>
    <w:rsid w:val="00953E16"/>
    <w:rsid w:val="009542AC"/>
    <w:rsid w:val="00961BB2"/>
    <w:rsid w:val="00962108"/>
    <w:rsid w:val="009626F2"/>
    <w:rsid w:val="009638D6"/>
    <w:rsid w:val="00965D47"/>
    <w:rsid w:val="00966534"/>
    <w:rsid w:val="00966D6E"/>
    <w:rsid w:val="00966D81"/>
    <w:rsid w:val="0097408E"/>
    <w:rsid w:val="00974BB2"/>
    <w:rsid w:val="00974FA7"/>
    <w:rsid w:val="009756E5"/>
    <w:rsid w:val="00975D8C"/>
    <w:rsid w:val="00977A8C"/>
    <w:rsid w:val="00980788"/>
    <w:rsid w:val="00983910"/>
    <w:rsid w:val="009910D0"/>
    <w:rsid w:val="009932AC"/>
    <w:rsid w:val="00994351"/>
    <w:rsid w:val="00996A8F"/>
    <w:rsid w:val="009A1DBF"/>
    <w:rsid w:val="009A4269"/>
    <w:rsid w:val="009A68E6"/>
    <w:rsid w:val="009A7598"/>
    <w:rsid w:val="009B1DF8"/>
    <w:rsid w:val="009B3D20"/>
    <w:rsid w:val="009B5418"/>
    <w:rsid w:val="009C0727"/>
    <w:rsid w:val="009C3C80"/>
    <w:rsid w:val="009C492F"/>
    <w:rsid w:val="009C65EC"/>
    <w:rsid w:val="009D2FF2"/>
    <w:rsid w:val="009D3226"/>
    <w:rsid w:val="009D3385"/>
    <w:rsid w:val="009D56AA"/>
    <w:rsid w:val="009D63EE"/>
    <w:rsid w:val="009D793C"/>
    <w:rsid w:val="009E16A9"/>
    <w:rsid w:val="009E375F"/>
    <w:rsid w:val="009E3994"/>
    <w:rsid w:val="009E39D4"/>
    <w:rsid w:val="009E433B"/>
    <w:rsid w:val="009E5401"/>
    <w:rsid w:val="009F0DB3"/>
    <w:rsid w:val="009F249B"/>
    <w:rsid w:val="00A059EB"/>
    <w:rsid w:val="00A0758F"/>
    <w:rsid w:val="00A12D75"/>
    <w:rsid w:val="00A1570A"/>
    <w:rsid w:val="00A174F3"/>
    <w:rsid w:val="00A211B4"/>
    <w:rsid w:val="00A27A23"/>
    <w:rsid w:val="00A3082A"/>
    <w:rsid w:val="00A33DDF"/>
    <w:rsid w:val="00A34547"/>
    <w:rsid w:val="00A3556D"/>
    <w:rsid w:val="00A376B7"/>
    <w:rsid w:val="00A402B6"/>
    <w:rsid w:val="00A41BF5"/>
    <w:rsid w:val="00A44778"/>
    <w:rsid w:val="00A469E7"/>
    <w:rsid w:val="00A604A4"/>
    <w:rsid w:val="00A61B7D"/>
    <w:rsid w:val="00A654BD"/>
    <w:rsid w:val="00A65A23"/>
    <w:rsid w:val="00A6605B"/>
    <w:rsid w:val="00A66ADC"/>
    <w:rsid w:val="00A7147D"/>
    <w:rsid w:val="00A81B15"/>
    <w:rsid w:val="00A83612"/>
    <w:rsid w:val="00A837FF"/>
    <w:rsid w:val="00A83960"/>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A74"/>
    <w:rsid w:val="00AC6D6B"/>
    <w:rsid w:val="00AC7B96"/>
    <w:rsid w:val="00AD28CC"/>
    <w:rsid w:val="00AD323C"/>
    <w:rsid w:val="00AD6F04"/>
    <w:rsid w:val="00AD7736"/>
    <w:rsid w:val="00AE01B0"/>
    <w:rsid w:val="00AE10CE"/>
    <w:rsid w:val="00AE3F6E"/>
    <w:rsid w:val="00AE6C62"/>
    <w:rsid w:val="00AE70D4"/>
    <w:rsid w:val="00AE7868"/>
    <w:rsid w:val="00AF0407"/>
    <w:rsid w:val="00AF049B"/>
    <w:rsid w:val="00AF1C89"/>
    <w:rsid w:val="00AF4D8B"/>
    <w:rsid w:val="00AF54DD"/>
    <w:rsid w:val="00B0018D"/>
    <w:rsid w:val="00B026ED"/>
    <w:rsid w:val="00B02F95"/>
    <w:rsid w:val="00B067CA"/>
    <w:rsid w:val="00B12B26"/>
    <w:rsid w:val="00B163F8"/>
    <w:rsid w:val="00B16F9C"/>
    <w:rsid w:val="00B2231D"/>
    <w:rsid w:val="00B223C7"/>
    <w:rsid w:val="00B2472D"/>
    <w:rsid w:val="00B24CA0"/>
    <w:rsid w:val="00B2549F"/>
    <w:rsid w:val="00B3785A"/>
    <w:rsid w:val="00B4108D"/>
    <w:rsid w:val="00B464EE"/>
    <w:rsid w:val="00B51682"/>
    <w:rsid w:val="00B57265"/>
    <w:rsid w:val="00B633AE"/>
    <w:rsid w:val="00B637C1"/>
    <w:rsid w:val="00B643D0"/>
    <w:rsid w:val="00B665D2"/>
    <w:rsid w:val="00B6737C"/>
    <w:rsid w:val="00B7214D"/>
    <w:rsid w:val="00B72DAB"/>
    <w:rsid w:val="00B74372"/>
    <w:rsid w:val="00B75525"/>
    <w:rsid w:val="00B80283"/>
    <w:rsid w:val="00B8095F"/>
    <w:rsid w:val="00B80B0C"/>
    <w:rsid w:val="00B80B11"/>
    <w:rsid w:val="00B831AE"/>
    <w:rsid w:val="00B8446C"/>
    <w:rsid w:val="00B84476"/>
    <w:rsid w:val="00B86F8E"/>
    <w:rsid w:val="00B87725"/>
    <w:rsid w:val="00B87B76"/>
    <w:rsid w:val="00B91380"/>
    <w:rsid w:val="00BA1F80"/>
    <w:rsid w:val="00BA259A"/>
    <w:rsid w:val="00BA259C"/>
    <w:rsid w:val="00BA29D3"/>
    <w:rsid w:val="00BA307F"/>
    <w:rsid w:val="00BA5150"/>
    <w:rsid w:val="00BA5280"/>
    <w:rsid w:val="00BA6C4D"/>
    <w:rsid w:val="00BB0A09"/>
    <w:rsid w:val="00BB14F1"/>
    <w:rsid w:val="00BB572E"/>
    <w:rsid w:val="00BB6495"/>
    <w:rsid w:val="00BB74FD"/>
    <w:rsid w:val="00BC4E66"/>
    <w:rsid w:val="00BC5982"/>
    <w:rsid w:val="00BC60BF"/>
    <w:rsid w:val="00BC742F"/>
    <w:rsid w:val="00BD28BF"/>
    <w:rsid w:val="00BD4E09"/>
    <w:rsid w:val="00BD6404"/>
    <w:rsid w:val="00BD7F0D"/>
    <w:rsid w:val="00BE16F6"/>
    <w:rsid w:val="00BE33AE"/>
    <w:rsid w:val="00BE7015"/>
    <w:rsid w:val="00BF046F"/>
    <w:rsid w:val="00BF0A16"/>
    <w:rsid w:val="00BF5CAA"/>
    <w:rsid w:val="00C01D50"/>
    <w:rsid w:val="00C056DC"/>
    <w:rsid w:val="00C1329B"/>
    <w:rsid w:val="00C1572F"/>
    <w:rsid w:val="00C2076F"/>
    <w:rsid w:val="00C231D5"/>
    <w:rsid w:val="00C24C05"/>
    <w:rsid w:val="00C24D2F"/>
    <w:rsid w:val="00C25C51"/>
    <w:rsid w:val="00C26222"/>
    <w:rsid w:val="00C26315"/>
    <w:rsid w:val="00C31283"/>
    <w:rsid w:val="00C33C48"/>
    <w:rsid w:val="00C340E5"/>
    <w:rsid w:val="00C35AA7"/>
    <w:rsid w:val="00C35ECD"/>
    <w:rsid w:val="00C377D4"/>
    <w:rsid w:val="00C37BDB"/>
    <w:rsid w:val="00C4007B"/>
    <w:rsid w:val="00C43BA1"/>
    <w:rsid w:val="00C43DAB"/>
    <w:rsid w:val="00C4432B"/>
    <w:rsid w:val="00C47F08"/>
    <w:rsid w:val="00C514A6"/>
    <w:rsid w:val="00C5463C"/>
    <w:rsid w:val="00C5739F"/>
    <w:rsid w:val="00C5750C"/>
    <w:rsid w:val="00C57CF0"/>
    <w:rsid w:val="00C63557"/>
    <w:rsid w:val="00C63F3F"/>
    <w:rsid w:val="00C649BD"/>
    <w:rsid w:val="00C65891"/>
    <w:rsid w:val="00C66AC9"/>
    <w:rsid w:val="00C724D3"/>
    <w:rsid w:val="00C72EA3"/>
    <w:rsid w:val="00C747A6"/>
    <w:rsid w:val="00C77DD9"/>
    <w:rsid w:val="00C8088E"/>
    <w:rsid w:val="00C83BE6"/>
    <w:rsid w:val="00C85354"/>
    <w:rsid w:val="00C86ABA"/>
    <w:rsid w:val="00C943F3"/>
    <w:rsid w:val="00C97E48"/>
    <w:rsid w:val="00CA08C6"/>
    <w:rsid w:val="00CA0A77"/>
    <w:rsid w:val="00CA2729"/>
    <w:rsid w:val="00CA3057"/>
    <w:rsid w:val="00CA45F8"/>
    <w:rsid w:val="00CB0305"/>
    <w:rsid w:val="00CB3140"/>
    <w:rsid w:val="00CB33C7"/>
    <w:rsid w:val="00CB39B5"/>
    <w:rsid w:val="00CB6DA7"/>
    <w:rsid w:val="00CB7E4C"/>
    <w:rsid w:val="00CC25B4"/>
    <w:rsid w:val="00CC3CC3"/>
    <w:rsid w:val="00CC4681"/>
    <w:rsid w:val="00CC5D73"/>
    <w:rsid w:val="00CC5F88"/>
    <w:rsid w:val="00CC69C8"/>
    <w:rsid w:val="00CC77A2"/>
    <w:rsid w:val="00CD307E"/>
    <w:rsid w:val="00CD39F9"/>
    <w:rsid w:val="00CD616A"/>
    <w:rsid w:val="00CD629F"/>
    <w:rsid w:val="00CD6A1B"/>
    <w:rsid w:val="00CD6A42"/>
    <w:rsid w:val="00CE0A7F"/>
    <w:rsid w:val="00CE1718"/>
    <w:rsid w:val="00CF0D0F"/>
    <w:rsid w:val="00CF1548"/>
    <w:rsid w:val="00CF4156"/>
    <w:rsid w:val="00D0036C"/>
    <w:rsid w:val="00D03D00"/>
    <w:rsid w:val="00D049C5"/>
    <w:rsid w:val="00D05C30"/>
    <w:rsid w:val="00D0785C"/>
    <w:rsid w:val="00D10052"/>
    <w:rsid w:val="00D108C9"/>
    <w:rsid w:val="00D11359"/>
    <w:rsid w:val="00D143DF"/>
    <w:rsid w:val="00D165E5"/>
    <w:rsid w:val="00D258DE"/>
    <w:rsid w:val="00D26972"/>
    <w:rsid w:val="00D3063B"/>
    <w:rsid w:val="00D3188C"/>
    <w:rsid w:val="00D32944"/>
    <w:rsid w:val="00D35F9B"/>
    <w:rsid w:val="00D36B69"/>
    <w:rsid w:val="00D408DD"/>
    <w:rsid w:val="00D43B2B"/>
    <w:rsid w:val="00D4435E"/>
    <w:rsid w:val="00D45D72"/>
    <w:rsid w:val="00D46C52"/>
    <w:rsid w:val="00D50972"/>
    <w:rsid w:val="00D520E4"/>
    <w:rsid w:val="00D53A38"/>
    <w:rsid w:val="00D575DD"/>
    <w:rsid w:val="00D57DFA"/>
    <w:rsid w:val="00D66F8F"/>
    <w:rsid w:val="00D67FCF"/>
    <w:rsid w:val="00D709CE"/>
    <w:rsid w:val="00D718BD"/>
    <w:rsid w:val="00D71F73"/>
    <w:rsid w:val="00D75190"/>
    <w:rsid w:val="00D80786"/>
    <w:rsid w:val="00D81CAB"/>
    <w:rsid w:val="00D8576F"/>
    <w:rsid w:val="00D8677F"/>
    <w:rsid w:val="00D95DC5"/>
    <w:rsid w:val="00D97F0C"/>
    <w:rsid w:val="00DA3A86"/>
    <w:rsid w:val="00DA4022"/>
    <w:rsid w:val="00DB3E05"/>
    <w:rsid w:val="00DB48F0"/>
    <w:rsid w:val="00DB6D9C"/>
    <w:rsid w:val="00DC2500"/>
    <w:rsid w:val="00DC4F72"/>
    <w:rsid w:val="00DC5146"/>
    <w:rsid w:val="00DC77DC"/>
    <w:rsid w:val="00DD0141"/>
    <w:rsid w:val="00DD0453"/>
    <w:rsid w:val="00DD0C2C"/>
    <w:rsid w:val="00DD1372"/>
    <w:rsid w:val="00DD19DE"/>
    <w:rsid w:val="00DD28BC"/>
    <w:rsid w:val="00DE31F0"/>
    <w:rsid w:val="00DE3D1C"/>
    <w:rsid w:val="00DF7938"/>
    <w:rsid w:val="00E0074D"/>
    <w:rsid w:val="00E0227D"/>
    <w:rsid w:val="00E04B84"/>
    <w:rsid w:val="00E06466"/>
    <w:rsid w:val="00E06835"/>
    <w:rsid w:val="00E06FDA"/>
    <w:rsid w:val="00E13DEC"/>
    <w:rsid w:val="00E14EBD"/>
    <w:rsid w:val="00E160A5"/>
    <w:rsid w:val="00E1713D"/>
    <w:rsid w:val="00E20567"/>
    <w:rsid w:val="00E20A43"/>
    <w:rsid w:val="00E23898"/>
    <w:rsid w:val="00E24D05"/>
    <w:rsid w:val="00E319F1"/>
    <w:rsid w:val="00E33CD2"/>
    <w:rsid w:val="00E361BD"/>
    <w:rsid w:val="00E40E90"/>
    <w:rsid w:val="00E42FEE"/>
    <w:rsid w:val="00E45C7E"/>
    <w:rsid w:val="00E4643E"/>
    <w:rsid w:val="00E464AA"/>
    <w:rsid w:val="00E531EB"/>
    <w:rsid w:val="00E54874"/>
    <w:rsid w:val="00E54B6F"/>
    <w:rsid w:val="00E55ACA"/>
    <w:rsid w:val="00E55FB9"/>
    <w:rsid w:val="00E57B74"/>
    <w:rsid w:val="00E607DF"/>
    <w:rsid w:val="00E63E1E"/>
    <w:rsid w:val="00E65BC6"/>
    <w:rsid w:val="00E661FF"/>
    <w:rsid w:val="00E703A1"/>
    <w:rsid w:val="00E71468"/>
    <w:rsid w:val="00E726EB"/>
    <w:rsid w:val="00E72CF1"/>
    <w:rsid w:val="00E77A5D"/>
    <w:rsid w:val="00E80B52"/>
    <w:rsid w:val="00E8102C"/>
    <w:rsid w:val="00E824C3"/>
    <w:rsid w:val="00E840B3"/>
    <w:rsid w:val="00E84D10"/>
    <w:rsid w:val="00E84F25"/>
    <w:rsid w:val="00E8629F"/>
    <w:rsid w:val="00E91008"/>
    <w:rsid w:val="00E910E9"/>
    <w:rsid w:val="00E9374E"/>
    <w:rsid w:val="00E94F54"/>
    <w:rsid w:val="00E97AD5"/>
    <w:rsid w:val="00EA1111"/>
    <w:rsid w:val="00EA1FD5"/>
    <w:rsid w:val="00EA3B4F"/>
    <w:rsid w:val="00EA3C24"/>
    <w:rsid w:val="00EA6C63"/>
    <w:rsid w:val="00EA73DF"/>
    <w:rsid w:val="00EB0220"/>
    <w:rsid w:val="00EB0407"/>
    <w:rsid w:val="00EB537B"/>
    <w:rsid w:val="00EB5A02"/>
    <w:rsid w:val="00EB6025"/>
    <w:rsid w:val="00EB61AE"/>
    <w:rsid w:val="00EC322D"/>
    <w:rsid w:val="00ED2CBD"/>
    <w:rsid w:val="00ED383A"/>
    <w:rsid w:val="00EE1080"/>
    <w:rsid w:val="00EE2E02"/>
    <w:rsid w:val="00EF1EC5"/>
    <w:rsid w:val="00EF4C88"/>
    <w:rsid w:val="00EF55EB"/>
    <w:rsid w:val="00F00DCC"/>
    <w:rsid w:val="00F0156F"/>
    <w:rsid w:val="00F0237B"/>
    <w:rsid w:val="00F05AC8"/>
    <w:rsid w:val="00F07167"/>
    <w:rsid w:val="00F072D8"/>
    <w:rsid w:val="00F07CE0"/>
    <w:rsid w:val="00F115F5"/>
    <w:rsid w:val="00F13D05"/>
    <w:rsid w:val="00F1679D"/>
    <w:rsid w:val="00F1682C"/>
    <w:rsid w:val="00F17A75"/>
    <w:rsid w:val="00F20B91"/>
    <w:rsid w:val="00F21139"/>
    <w:rsid w:val="00F21F57"/>
    <w:rsid w:val="00F24B8B"/>
    <w:rsid w:val="00F261E9"/>
    <w:rsid w:val="00F30D2E"/>
    <w:rsid w:val="00F32FB3"/>
    <w:rsid w:val="00F35516"/>
    <w:rsid w:val="00F35790"/>
    <w:rsid w:val="00F4136D"/>
    <w:rsid w:val="00F4212E"/>
    <w:rsid w:val="00F42C20"/>
    <w:rsid w:val="00F43056"/>
    <w:rsid w:val="00F43E34"/>
    <w:rsid w:val="00F53053"/>
    <w:rsid w:val="00F53B57"/>
    <w:rsid w:val="00F53D29"/>
    <w:rsid w:val="00F53FE2"/>
    <w:rsid w:val="00F56AB7"/>
    <w:rsid w:val="00F575FF"/>
    <w:rsid w:val="00F618EF"/>
    <w:rsid w:val="00F626B2"/>
    <w:rsid w:val="00F63D12"/>
    <w:rsid w:val="00F64AB9"/>
    <w:rsid w:val="00F65582"/>
    <w:rsid w:val="00F66E75"/>
    <w:rsid w:val="00F7133E"/>
    <w:rsid w:val="00F74C69"/>
    <w:rsid w:val="00F77CD0"/>
    <w:rsid w:val="00F77EB0"/>
    <w:rsid w:val="00F866A1"/>
    <w:rsid w:val="00F86DE5"/>
    <w:rsid w:val="00F87CDD"/>
    <w:rsid w:val="00F87E2F"/>
    <w:rsid w:val="00F91E07"/>
    <w:rsid w:val="00F933F0"/>
    <w:rsid w:val="00F937A3"/>
    <w:rsid w:val="00F94715"/>
    <w:rsid w:val="00F94E70"/>
    <w:rsid w:val="00F96A3D"/>
    <w:rsid w:val="00FA4718"/>
    <w:rsid w:val="00FA5848"/>
    <w:rsid w:val="00FA6899"/>
    <w:rsid w:val="00FA6B74"/>
    <w:rsid w:val="00FA7793"/>
    <w:rsid w:val="00FA7F3D"/>
    <w:rsid w:val="00FB3214"/>
    <w:rsid w:val="00FB38D8"/>
    <w:rsid w:val="00FC051F"/>
    <w:rsid w:val="00FC06FF"/>
    <w:rsid w:val="00FC0C9E"/>
    <w:rsid w:val="00FC69B4"/>
    <w:rsid w:val="00FD0694"/>
    <w:rsid w:val="00FD25BE"/>
    <w:rsid w:val="00FD2E70"/>
    <w:rsid w:val="00FD47D5"/>
    <w:rsid w:val="00FD735E"/>
    <w:rsid w:val="00FD7AA7"/>
    <w:rsid w:val="00FE2CEA"/>
    <w:rsid w:val="00FF1FCB"/>
    <w:rsid w:val="00FF52D4"/>
    <w:rsid w:val="00FF656A"/>
    <w:rsid w:val="00FF6AA4"/>
    <w:rsid w:val="00FF6B09"/>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A2390"/>
  <w15:docId w15:val="{0C32EC49-D44B-4BD5-9671-7352B50F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Pr>
      <w:rFonts w:eastAsia="Times New Roman"/>
      <w:b/>
      <w:color w:val="2E74B5" w:themeColor="accent5" w:themeShade="BF"/>
      <w:szCs w:val="18"/>
      <w:u w:val="single"/>
      <w:lang w:eastAsia="zh-CN"/>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proposal">
    <w:name w:val="RAN4 proposal"/>
    <w:basedOn w:val="a6"/>
    <w:next w:val="a"/>
    <w:link w:val="RAN4proposalChar"/>
    <w:qFormat/>
    <w:rsid w:val="005D2015"/>
    <w:pPr>
      <w:numPr>
        <w:numId w:val="1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sid w:val="005D2015"/>
    <w:rPr>
      <w:rFonts w:eastAsiaTheme="minorHAnsi" w:cstheme="minorBidi"/>
      <w:b/>
      <w:iCs/>
      <w:sz w:val="22"/>
      <w:szCs w:val="18"/>
      <w:lang w:val="en-US" w:eastAsia="en-US"/>
    </w:rPr>
  </w:style>
  <w:style w:type="paragraph" w:customStyle="1" w:styleId="proposal">
    <w:name w:val="proposal"/>
    <w:basedOn w:val="a6"/>
    <w:link w:val="proposal0"/>
    <w:autoRedefine/>
    <w:qFormat/>
    <w:rsid w:val="00122935"/>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rsid w:val="00122935"/>
    <w:rPr>
      <w:rFonts w:eastAsiaTheme="minorEastAsia" w:cstheme="minorBidi"/>
      <w:b/>
      <w:sz w:val="21"/>
      <w:szCs w:val="21"/>
      <w:lang w:val="en-US" w:eastAsia="ko-KR"/>
    </w:rPr>
  </w:style>
  <w:style w:type="paragraph" w:styleId="4">
    <w:name w:val="List Number 4"/>
    <w:basedOn w:val="a"/>
    <w:rsid w:val="00E63E1E"/>
    <w:pPr>
      <w:numPr>
        <w:numId w:val="19"/>
      </w:numPr>
      <w:tabs>
        <w:tab w:val="num" w:pos="1209"/>
      </w:tabs>
      <w:overflowPunct w:val="0"/>
      <w:autoSpaceDE w:val="0"/>
      <w:autoSpaceDN w:val="0"/>
      <w:adjustRightInd w:val="0"/>
      <w:spacing w:line="240" w:lineRule="auto"/>
      <w:ind w:left="1209"/>
      <w:textAlignment w:val="baseline"/>
    </w:pPr>
    <w:rPr>
      <w:rFonts w:eastAsia="MS Mincho"/>
      <w:lang w:eastAsia="en-GB"/>
    </w:rPr>
  </w:style>
  <w:style w:type="paragraph" w:customStyle="1" w:styleId="References">
    <w:name w:val="References"/>
    <w:basedOn w:val="a"/>
    <w:rsid w:val="009910D0"/>
    <w:pPr>
      <w:numPr>
        <w:numId w:val="21"/>
      </w:numPr>
      <w:spacing w:after="80" w:line="240" w:lineRule="auto"/>
    </w:pPr>
    <w:rPr>
      <w:rFonts w:eastAsia="MS Mincho"/>
      <w:sz w:val="18"/>
      <w:lang w:val="en-US"/>
    </w:rPr>
  </w:style>
  <w:style w:type="paragraph" w:styleId="aff8">
    <w:name w:val="Revision"/>
    <w:hidden/>
    <w:uiPriority w:val="99"/>
    <w:semiHidden/>
    <w:rsid w:val="0050132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5270">
      <w:bodyDiv w:val="1"/>
      <w:marLeft w:val="0"/>
      <w:marRight w:val="0"/>
      <w:marTop w:val="0"/>
      <w:marBottom w:val="0"/>
      <w:divBdr>
        <w:top w:val="none" w:sz="0" w:space="0" w:color="auto"/>
        <w:left w:val="none" w:sz="0" w:space="0" w:color="auto"/>
        <w:bottom w:val="none" w:sz="0" w:space="0" w:color="auto"/>
        <w:right w:val="none" w:sz="0" w:space="0" w:color="auto"/>
      </w:divBdr>
    </w:div>
    <w:div w:id="690835064">
      <w:bodyDiv w:val="1"/>
      <w:marLeft w:val="0"/>
      <w:marRight w:val="0"/>
      <w:marTop w:val="0"/>
      <w:marBottom w:val="0"/>
      <w:divBdr>
        <w:top w:val="none" w:sz="0" w:space="0" w:color="auto"/>
        <w:left w:val="none" w:sz="0" w:space="0" w:color="auto"/>
        <w:bottom w:val="none" w:sz="0" w:space="0" w:color="auto"/>
        <w:right w:val="none" w:sz="0" w:space="0" w:color="auto"/>
      </w:divBdr>
    </w:div>
    <w:div w:id="735861252">
      <w:bodyDiv w:val="1"/>
      <w:marLeft w:val="0"/>
      <w:marRight w:val="0"/>
      <w:marTop w:val="0"/>
      <w:marBottom w:val="0"/>
      <w:divBdr>
        <w:top w:val="none" w:sz="0" w:space="0" w:color="auto"/>
        <w:left w:val="none" w:sz="0" w:space="0" w:color="auto"/>
        <w:bottom w:val="none" w:sz="0" w:space="0" w:color="auto"/>
        <w:right w:val="none" w:sz="0" w:space="0" w:color="auto"/>
      </w:divBdr>
    </w:div>
    <w:div w:id="1650010897">
      <w:bodyDiv w:val="1"/>
      <w:marLeft w:val="0"/>
      <w:marRight w:val="0"/>
      <w:marTop w:val="0"/>
      <w:marBottom w:val="0"/>
      <w:divBdr>
        <w:top w:val="none" w:sz="0" w:space="0" w:color="auto"/>
        <w:left w:val="none" w:sz="0" w:space="0" w:color="auto"/>
        <w:bottom w:val="none" w:sz="0" w:space="0" w:color="auto"/>
        <w:right w:val="none" w:sz="0" w:space="0" w:color="auto"/>
      </w:divBdr>
    </w:div>
    <w:div w:id="177656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324.zip"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1619.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bis-e/Docs/R4-2201155.zip" TargetMode="External"/><Relationship Id="rId20" Type="http://schemas.openxmlformats.org/officeDocument/2006/relationships/hyperlink" Target="https://www.3gpp.org/ftp/TSG_RAN/WG4_Radio/TSGR4_101-bis-e/Docs/R4-220187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bis-e/Docs/R4-2201154.zip"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https://www.3gpp.org/ftp/TSG_RAN/WG4_Radio/TSGR4_101-bis-e/Docs/R4-220162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330.zip" TargetMode="External"/><Relationship Id="rId22" Type="http://schemas.microsoft.com/office/2011/relationships/commentsExtended" Target="commentsExtended.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D9BB61-838C-447F-8BC8-96695C24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4534</Words>
  <Characters>25850</Characters>
  <Application>Microsoft Office Word</Application>
  <DocSecurity>0</DocSecurity>
  <Lines>215</Lines>
  <Paragraphs>60</Paragraphs>
  <ScaleCrop>false</ScaleCrop>
  <Company/>
  <LinksUpToDate>false</LinksUpToDate>
  <CharactersWithSpaces>30324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OPPO3</cp:lastModifiedBy>
  <cp:revision>2</cp:revision>
  <cp:lastPrinted>2019-04-25T01:09:00Z</cp:lastPrinted>
  <dcterms:created xsi:type="dcterms:W3CDTF">2022-01-24T07:08:00Z</dcterms:created>
  <dcterms:modified xsi:type="dcterms:W3CDTF">2022-01-24T07:08:00Z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(3)P7PFAoPz/SYihczdX3vX3dsMO8YzjVBJhw4BkNRN3eJd3XwrQLHtmyktzZL9fEkyVuCnfFiv
YErVvxGRRosPGDmmor1Na4eKxKN0S7l0hoxq25uO4FSegsBJWg/0WmyigbmW0ghHf1QrwM34
iTFpLeMADn9IKVSvZkIZBJVlx/jiLrZqgrvAFccHJVV435XD3mB3ZufircYQ+rulnCXSPcFs
85GsZ+VkD8TcEI/56I</vt:lpwstr>
  </property>
  <property fmtid="{D5CDD505-2E9C-101B-9397-08002B2CF9AE}" pid="14" name="_2015_ms_pID_7253431">
    <vt:lpwstr>8fVLvSp45P54WbQP+nqznGd/QoNXY25XFFrjQviTKMHVw5sFP0JTRe
hMD7iYUDMQNAeM07NfQzL11ZF9AYiOWqjlXN49ZVwqQVA/ETbRk9mrq3Y0Om/jDfaSCSLl/o
rgxgJaK6w5dsNOO4lIOXvNg0ktR48XAN0PYq4gp0+VtFsO32ADSRzgNGCsk/LSgd4kQ/1nhP
JUUrUjtRU+Cxjj0AkJWr1HuvMKLHGao3Yx1W</vt:lpwstr>
  </property>
  <property fmtid="{D5CDD505-2E9C-101B-9397-08002B2CF9AE}" pid="15" name="KSOProductBuildVer">
    <vt:lpwstr>2052-11.8.2.9022</vt:lpwstr>
  </property>
  <property fmtid="{D5CDD505-2E9C-101B-9397-08002B2CF9AE}" pid="16" name="_2015_ms_pID_7253432">
    <vt:lpwstr>RA==</vt:lpwstr>
  </property>
  <property fmtid="{D5CDD505-2E9C-101B-9397-08002B2CF9AE}" pid="17" name="ContentTypeId">
    <vt:lpwstr>0x010100F3E9551B3FDDA24EBF0A209BAAD637CA</vt:lpwstr>
  </property>
</Properties>
</file>